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1CE4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E2533">
        <w:rPr>
          <w:b/>
          <w:i/>
          <w:noProof/>
          <w:sz w:val="28"/>
        </w:rPr>
        <w:t>4859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BDAD8" w:rsidR="001E41F3" w:rsidRPr="00410371" w:rsidRDefault="00AE7E78" w:rsidP="00E13F3D">
            <w:pPr>
              <w:pStyle w:val="CRCoverPage"/>
              <w:spacing w:after="0"/>
              <w:jc w:val="right"/>
              <w:rPr>
                <w:b/>
                <w:noProof/>
                <w:sz w:val="28"/>
              </w:rPr>
            </w:pPr>
            <w:r>
              <w:rPr>
                <w:b/>
                <w:noProof/>
                <w:sz w:val="28"/>
              </w:rPr>
              <w:t>23.</w:t>
            </w:r>
            <w:r w:rsidR="0062333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103C1" w:rsidR="001E41F3" w:rsidRPr="00410371" w:rsidRDefault="000B68A8" w:rsidP="00547111">
            <w:pPr>
              <w:pStyle w:val="CRCoverPage"/>
              <w:spacing w:after="0"/>
              <w:rPr>
                <w:noProof/>
              </w:rPr>
            </w:pPr>
            <w:bookmarkStart w:id="0" w:name="_GoBack"/>
            <w:bookmarkEnd w:id="0"/>
            <w:r w:rsidRPr="006D6E7D">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972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B4FC" w:rsidR="001E41F3" w:rsidRPr="00410371" w:rsidRDefault="00AE7E78">
            <w:pPr>
              <w:pStyle w:val="CRCoverPage"/>
              <w:spacing w:after="0"/>
              <w:jc w:val="center"/>
              <w:rPr>
                <w:noProof/>
                <w:sz w:val="28"/>
              </w:rPr>
            </w:pPr>
            <w:r w:rsidRPr="00B66712">
              <w:rPr>
                <w:b/>
                <w:noProof/>
                <w:sz w:val="28"/>
              </w:rPr>
              <w:t>1</w:t>
            </w:r>
            <w:r w:rsidR="004D126A" w:rsidRPr="00B66712">
              <w:rPr>
                <w:b/>
                <w:noProof/>
                <w:sz w:val="28"/>
              </w:rPr>
              <w:t>8</w:t>
            </w:r>
            <w:r w:rsidRPr="00B66712">
              <w:rPr>
                <w:b/>
                <w:noProof/>
                <w:sz w:val="28"/>
              </w:rPr>
              <w:t>.</w:t>
            </w:r>
            <w:r w:rsidR="00B66712">
              <w:rPr>
                <w:b/>
                <w:noProof/>
                <w:sz w:val="28"/>
              </w:rPr>
              <w:t>1</w:t>
            </w:r>
            <w:r w:rsidRPr="00B66712">
              <w:rPr>
                <w:b/>
                <w:noProof/>
                <w:sz w:val="28"/>
              </w:rPr>
              <w:t>.</w:t>
            </w:r>
            <w:r w:rsidR="00B667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46B8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2E2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EE5D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3459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79029" w:rsidR="001E41F3" w:rsidRDefault="00E05A39">
            <w:pPr>
              <w:pStyle w:val="CRCoverPage"/>
              <w:spacing w:after="0"/>
              <w:ind w:left="100"/>
              <w:rPr>
                <w:noProof/>
              </w:rPr>
            </w:pPr>
            <w:r w:rsidRPr="00C814DD">
              <w:t xml:space="preserve">LMF service operation </w:t>
            </w:r>
            <w:r w:rsidR="00815FCD">
              <w:t xml:space="preserve">and procedure </w:t>
            </w:r>
            <w:r w:rsidR="00D4547A">
              <w:t>for</w:t>
            </w:r>
            <w:r w:rsidRPr="00C814DD">
              <w:t xml:space="preserve"> GNSS assistance data </w:t>
            </w:r>
            <w:proofErr w:type="spellStart"/>
            <w:r w:rsidRPr="00C814DD">
              <w:t>tranfer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DA94B" w:rsidR="001E41F3" w:rsidRDefault="00D87D40">
            <w:pPr>
              <w:pStyle w:val="CRCoverPage"/>
              <w:spacing w:after="0"/>
              <w:ind w:left="100"/>
              <w:rPr>
                <w:noProof/>
              </w:rPr>
            </w:pPr>
            <w:r w:rsidRPr="00B87253">
              <w:rPr>
                <w:noProof/>
              </w:rPr>
              <w:t>5G</w:t>
            </w:r>
            <w:r w:rsidR="00B87253">
              <w:rPr>
                <w:noProof/>
              </w:rPr>
              <w:t>_</w:t>
            </w:r>
            <w:r w:rsidRPr="00B87253">
              <w:rPr>
                <w:noProof/>
              </w:rPr>
              <w:t>eLCS</w:t>
            </w:r>
            <w:r w:rsidR="00B87253">
              <w:rPr>
                <w:noProof/>
              </w:rPr>
              <w:t>_</w:t>
            </w:r>
            <w:r w:rsidRPr="00B87253">
              <w:rPr>
                <w:noProof/>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8E2A2" w:rsidR="001E41F3" w:rsidRDefault="00D87D40" w:rsidP="00D24991">
            <w:pPr>
              <w:pStyle w:val="CRCoverPage"/>
              <w:spacing w:after="0"/>
              <w:ind w:left="100" w:right="-609"/>
              <w:rPr>
                <w:b/>
                <w:noProof/>
              </w:rPr>
            </w:pPr>
            <w:r w:rsidRPr="00D87D4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345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85BC" w14:textId="4648A52C" w:rsidR="001E41F3" w:rsidRDefault="003D16F5">
            <w:pPr>
              <w:pStyle w:val="CRCoverPage"/>
              <w:spacing w:after="0"/>
              <w:ind w:left="100"/>
              <w:rPr>
                <w:noProof/>
                <w:lang w:eastAsia="zh-CN"/>
              </w:rPr>
            </w:pPr>
            <w:r>
              <w:rPr>
                <w:rFonts w:hint="eastAsia"/>
                <w:noProof/>
                <w:lang w:eastAsia="zh-CN"/>
              </w:rPr>
              <w:t>T</w:t>
            </w:r>
            <w:r>
              <w:rPr>
                <w:noProof/>
                <w:lang w:eastAsia="zh-CN"/>
              </w:rPr>
              <w:t>o support of</w:t>
            </w:r>
            <w:r w:rsidR="007F086C">
              <w:rPr>
                <w:noProof/>
                <w:lang w:eastAsia="zh-CN"/>
              </w:rPr>
              <w:t xml:space="preserve"> following</w:t>
            </w:r>
            <w:r>
              <w:rPr>
                <w:noProof/>
                <w:lang w:eastAsia="zh-CN"/>
              </w:rPr>
              <w:t xml:space="preserve"> </w:t>
            </w:r>
            <w:r w:rsidR="00A03E4B">
              <w:rPr>
                <w:noProof/>
                <w:lang w:eastAsia="zh-CN"/>
              </w:rPr>
              <w:t>agreed</w:t>
            </w:r>
            <w:r w:rsidR="003374DF">
              <w:rPr>
                <w:noProof/>
                <w:lang w:eastAsia="zh-CN"/>
              </w:rPr>
              <w:t xml:space="preserve"> </w:t>
            </w:r>
            <w:r w:rsidR="00994D39">
              <w:rPr>
                <w:noProof/>
                <w:lang w:eastAsia="zh-CN"/>
              </w:rPr>
              <w:t xml:space="preserve">functionality </w:t>
            </w:r>
            <w:r>
              <w:rPr>
                <w:noProof/>
                <w:lang w:eastAsia="zh-CN"/>
              </w:rPr>
              <w:t>GNSS assistance data transfer between LMFs, a new service operation</w:t>
            </w:r>
            <w:r w:rsidR="00BF0C7D">
              <w:rPr>
                <w:noProof/>
                <w:lang w:eastAsia="zh-CN"/>
              </w:rPr>
              <w:t xml:space="preserve"> and </w:t>
            </w:r>
            <w:r w:rsidR="003147B0">
              <w:rPr>
                <w:noProof/>
                <w:lang w:eastAsia="zh-CN"/>
              </w:rPr>
              <w:t xml:space="preserve">corresponding </w:t>
            </w:r>
            <w:r w:rsidR="00BF0C7D">
              <w:rPr>
                <w:noProof/>
                <w:lang w:eastAsia="zh-CN"/>
              </w:rPr>
              <w:t>procedure</w:t>
            </w:r>
            <w:r>
              <w:rPr>
                <w:noProof/>
                <w:lang w:eastAsia="zh-CN"/>
              </w:rPr>
              <w:t xml:space="preserve"> is needed.</w:t>
            </w:r>
          </w:p>
          <w:p w14:paraId="70DB287C" w14:textId="77777777" w:rsidR="007F086C" w:rsidRPr="0090506C" w:rsidRDefault="007F086C">
            <w:pPr>
              <w:pStyle w:val="CRCoverPage"/>
              <w:spacing w:after="0"/>
              <w:ind w:left="100"/>
              <w:rPr>
                <w:noProof/>
                <w:lang w:eastAsia="zh-CN"/>
              </w:rPr>
            </w:pPr>
          </w:p>
          <w:p w14:paraId="708AA7DE" w14:textId="2994CA55" w:rsidR="007F086C" w:rsidRPr="00994D39" w:rsidRDefault="007F086C">
            <w:pPr>
              <w:pStyle w:val="CRCoverPage"/>
              <w:spacing w:after="0"/>
              <w:ind w:left="100"/>
              <w:rPr>
                <w:rFonts w:ascii="Times New Roman" w:hAnsi="Times New Roman"/>
                <w:i/>
                <w:noProof/>
                <w:lang w:eastAsia="zh-CN"/>
              </w:rPr>
            </w:pPr>
            <w:r w:rsidRPr="00994D39">
              <w:rPr>
                <w:rFonts w:ascii="Times New Roman" w:hAnsi="Times New Roman"/>
                <w:i/>
                <w:noProof/>
                <w:lang w:eastAsia="zh-CN"/>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E5295" w:rsidR="00EB4882" w:rsidRDefault="00E95668" w:rsidP="001300E3">
            <w:pPr>
              <w:pStyle w:val="CRCoverPage"/>
              <w:spacing w:after="0"/>
              <w:ind w:left="100"/>
              <w:rPr>
                <w:noProof/>
                <w:lang w:eastAsia="zh-CN"/>
              </w:rPr>
            </w:pPr>
            <w:r>
              <w:rPr>
                <w:rFonts w:hint="eastAsia"/>
                <w:noProof/>
                <w:lang w:eastAsia="zh-CN"/>
              </w:rPr>
              <w:t>A</w:t>
            </w:r>
            <w:r>
              <w:rPr>
                <w:noProof/>
                <w:lang w:eastAsia="zh-CN"/>
              </w:rPr>
              <w:t xml:space="preserve">dd a new service operation </w:t>
            </w:r>
            <w:r w:rsidR="007E724C">
              <w:rPr>
                <w:noProof/>
                <w:lang w:eastAsia="zh-CN"/>
              </w:rPr>
              <w:t>and corresponding procedure</w:t>
            </w:r>
            <w:r w:rsidR="00245A22">
              <w:rPr>
                <w:noProof/>
                <w:lang w:eastAsia="zh-CN"/>
              </w:rPr>
              <w:t xml:space="preserve"> for GNSS assistance data tansfer between LMFs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83BD" w:rsidR="001E41F3" w:rsidRDefault="002C32AF">
            <w:pPr>
              <w:pStyle w:val="CRCoverPage"/>
              <w:spacing w:after="0"/>
              <w:ind w:left="100"/>
              <w:rPr>
                <w:noProof/>
              </w:rPr>
            </w:pPr>
            <w:r>
              <w:rPr>
                <w:noProof/>
              </w:rPr>
              <w:t xml:space="preserve">Not support of </w:t>
            </w:r>
            <w:r w:rsidR="006B3006">
              <w:rPr>
                <w:noProof/>
              </w:rPr>
              <w:t>GNSS assistance data or PRU measurement data tansfer</w:t>
            </w:r>
            <w:r w:rsidR="005666B3">
              <w:rPr>
                <w:noProof/>
              </w:rPr>
              <w:t xml:space="preserve"> between LMFs</w:t>
            </w:r>
            <w:r w:rsidR="006B3006">
              <w:rPr>
                <w:noProof/>
              </w:rPr>
              <w:t>.</w:t>
            </w:r>
            <w:r w:rsidR="00F574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E5DD5" w:rsidR="001E41F3" w:rsidRDefault="00893264">
            <w:pPr>
              <w:pStyle w:val="CRCoverPage"/>
              <w:spacing w:after="0"/>
              <w:ind w:left="100"/>
              <w:rPr>
                <w:noProof/>
              </w:rPr>
            </w:pPr>
            <w:r>
              <w:rPr>
                <w:noProof/>
              </w:rPr>
              <w:t xml:space="preserve">8.3.1, </w:t>
            </w:r>
            <w:r w:rsidR="00B9721B" w:rsidRPr="00FB0AD2">
              <w:rPr>
                <w:noProof/>
              </w:rPr>
              <w:t>8</w:t>
            </w:r>
            <w:r w:rsidR="00AE7E78" w:rsidRPr="00FB0AD2">
              <w:rPr>
                <w:noProof/>
              </w:rPr>
              <w:t>.</w:t>
            </w:r>
            <w:r w:rsidR="00B9721B" w:rsidRPr="00FB0AD2">
              <w:rPr>
                <w:noProof/>
              </w:rPr>
              <w:t>3.x</w:t>
            </w:r>
            <w:r w:rsidR="00AE7E78" w:rsidRPr="00FB0AD2">
              <w:rPr>
                <w:noProof/>
              </w:rPr>
              <w:t xml:space="preserve"> (new)</w:t>
            </w:r>
            <w:r w:rsidR="002D097F">
              <w:rPr>
                <w:noProof/>
              </w:rPr>
              <w:t xml:space="preserve">, </w:t>
            </w:r>
            <w:r w:rsidR="002D097F" w:rsidRPr="002D097F">
              <w:rPr>
                <w:noProof/>
              </w:rPr>
              <w:t>6.15.x</w:t>
            </w:r>
            <w:r w:rsidR="00582671">
              <w:rPr>
                <w:noProof/>
              </w:rPr>
              <w:t xml:space="preserve"> </w:t>
            </w:r>
            <w:r w:rsidR="00C0597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B0AD2" w:rsidRDefault="00AE7E78">
            <w:pPr>
              <w:pStyle w:val="CRCoverPage"/>
              <w:spacing w:after="0"/>
              <w:jc w:val="center"/>
              <w:rPr>
                <w:b/>
                <w:caps/>
                <w:noProof/>
              </w:rPr>
            </w:pPr>
            <w:r w:rsidRPr="00FB0AD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B0AD2" w:rsidRDefault="00AE7E78">
            <w:pPr>
              <w:pStyle w:val="CRCoverPage"/>
              <w:spacing w:after="0"/>
              <w:jc w:val="center"/>
              <w:rPr>
                <w:b/>
                <w:caps/>
                <w:noProof/>
              </w:rPr>
            </w:pPr>
            <w:r w:rsidRPr="00FB0AD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B0AD2" w:rsidRDefault="00AE7E78">
            <w:pPr>
              <w:pStyle w:val="CRCoverPage"/>
              <w:spacing w:after="0"/>
              <w:jc w:val="center"/>
              <w:rPr>
                <w:b/>
                <w:caps/>
                <w:noProof/>
              </w:rPr>
            </w:pPr>
            <w:r w:rsidRPr="00FB0AD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52881B" w14:textId="77777777" w:rsidR="00E55012" w:rsidRPr="001216A7" w:rsidRDefault="00E55012" w:rsidP="00E55012">
      <w:pPr>
        <w:pStyle w:val="2"/>
        <w:rPr>
          <w:rFonts w:eastAsia="宋体"/>
          <w:lang w:eastAsia="zh-CN"/>
        </w:rPr>
      </w:pPr>
      <w:bookmarkStart w:id="3" w:name="_Toc58920682"/>
      <w:bookmarkStart w:id="4" w:name="_Toc122418193"/>
      <w:bookmarkEnd w:id="2"/>
      <w:r w:rsidRPr="001216A7">
        <w:rPr>
          <w:rFonts w:eastAsia="宋体" w:hint="eastAsia"/>
          <w:lang w:eastAsia="zh-CN"/>
        </w:rPr>
        <w:t>8</w:t>
      </w:r>
      <w:r w:rsidRPr="001216A7">
        <w:rPr>
          <w:rFonts w:hint="eastAsia"/>
          <w:lang w:eastAsia="ko-KR"/>
        </w:rPr>
        <w:t>.</w:t>
      </w:r>
      <w:r w:rsidRPr="001216A7">
        <w:rPr>
          <w:rFonts w:eastAsia="宋体" w:hint="eastAsia"/>
          <w:lang w:eastAsia="zh-CN"/>
        </w:rPr>
        <w:t>3</w:t>
      </w:r>
      <w:r w:rsidRPr="001216A7">
        <w:rPr>
          <w:lang w:eastAsia="ko-KR"/>
        </w:rPr>
        <w:tab/>
      </w:r>
      <w:r w:rsidRPr="001216A7">
        <w:rPr>
          <w:rFonts w:eastAsia="宋体" w:hint="eastAsia"/>
          <w:lang w:eastAsia="zh-CN"/>
        </w:rPr>
        <w:t>LMF Services</w:t>
      </w:r>
      <w:bookmarkEnd w:id="3"/>
      <w:bookmarkEnd w:id="4"/>
    </w:p>
    <w:p w14:paraId="053C74C4" w14:textId="77777777" w:rsidR="00E55012" w:rsidRPr="001216A7" w:rsidRDefault="00E55012" w:rsidP="00E55012">
      <w:pPr>
        <w:pStyle w:val="3"/>
      </w:pPr>
      <w:bookmarkStart w:id="5" w:name="_Toc58920683"/>
      <w:bookmarkStart w:id="6" w:name="_Toc122418194"/>
      <w:r w:rsidRPr="001216A7">
        <w:t>8.3.1</w:t>
      </w:r>
      <w:r w:rsidRPr="001216A7">
        <w:tab/>
        <w:t>General</w:t>
      </w:r>
      <w:bookmarkEnd w:id="5"/>
      <w:bookmarkEnd w:id="6"/>
    </w:p>
    <w:p w14:paraId="7B58278A" w14:textId="77777777" w:rsidR="00E55012" w:rsidRPr="001216A7" w:rsidRDefault="00E55012" w:rsidP="00E55012">
      <w:r w:rsidRPr="001216A7">
        <w:t>The following table shows the LMF Services and LMF Service Operations.</w:t>
      </w:r>
    </w:p>
    <w:p w14:paraId="7FF1DD01" w14:textId="77777777" w:rsidR="00E55012" w:rsidRDefault="00E55012" w:rsidP="00E55012">
      <w:pPr>
        <w:pStyle w:val="TH"/>
      </w:pPr>
      <w:r w:rsidRPr="001216A7">
        <w:t>Table 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55012" w:rsidRPr="00034813" w14:paraId="359B10DC" w14:textId="77777777" w:rsidTr="006E7E56">
        <w:tc>
          <w:tcPr>
            <w:tcW w:w="2093" w:type="dxa"/>
            <w:tcBorders>
              <w:bottom w:val="single" w:sz="4" w:space="0" w:color="auto"/>
            </w:tcBorders>
          </w:tcPr>
          <w:p w14:paraId="7CB86393" w14:textId="77777777" w:rsidR="00E55012" w:rsidRPr="00034813" w:rsidRDefault="00E55012" w:rsidP="006E7E56">
            <w:pPr>
              <w:pStyle w:val="TAH"/>
            </w:pPr>
            <w:r w:rsidRPr="00034813">
              <w:t>Service Name</w:t>
            </w:r>
          </w:p>
        </w:tc>
        <w:tc>
          <w:tcPr>
            <w:tcW w:w="2410" w:type="dxa"/>
          </w:tcPr>
          <w:p w14:paraId="48D0F41D" w14:textId="77777777" w:rsidR="00E55012" w:rsidRPr="00034813" w:rsidRDefault="00E55012" w:rsidP="006E7E56">
            <w:pPr>
              <w:pStyle w:val="TAH"/>
            </w:pPr>
            <w:r w:rsidRPr="00034813">
              <w:t>Service Operations</w:t>
            </w:r>
          </w:p>
        </w:tc>
        <w:tc>
          <w:tcPr>
            <w:tcW w:w="1842" w:type="dxa"/>
          </w:tcPr>
          <w:p w14:paraId="1331E42A" w14:textId="77777777" w:rsidR="00E55012" w:rsidRPr="00034813" w:rsidRDefault="00E55012" w:rsidP="006E7E56">
            <w:pPr>
              <w:pStyle w:val="TAH"/>
            </w:pPr>
            <w:r w:rsidRPr="00034813">
              <w:t>Operation</w:t>
            </w:r>
          </w:p>
          <w:p w14:paraId="7C0ADABF" w14:textId="77777777" w:rsidR="00E55012" w:rsidRPr="00034813" w:rsidRDefault="00E55012" w:rsidP="006E7E56">
            <w:pPr>
              <w:pStyle w:val="TAH"/>
            </w:pPr>
            <w:r w:rsidRPr="00034813">
              <w:t>Semantics</w:t>
            </w:r>
          </w:p>
        </w:tc>
        <w:tc>
          <w:tcPr>
            <w:tcW w:w="1417" w:type="dxa"/>
          </w:tcPr>
          <w:p w14:paraId="4776DA21" w14:textId="77777777" w:rsidR="00E55012" w:rsidRPr="00034813" w:rsidRDefault="00E55012" w:rsidP="006E7E56">
            <w:pPr>
              <w:pStyle w:val="TAH"/>
            </w:pPr>
            <w:r w:rsidRPr="00034813">
              <w:t>Example Consumer(s)</w:t>
            </w:r>
          </w:p>
        </w:tc>
      </w:tr>
      <w:tr w:rsidR="00E55012" w:rsidRPr="00034813" w14:paraId="7FCF0481" w14:textId="77777777" w:rsidTr="006E7E56">
        <w:trPr>
          <w:trHeight w:val="355"/>
        </w:trPr>
        <w:tc>
          <w:tcPr>
            <w:tcW w:w="2093" w:type="dxa"/>
            <w:tcBorders>
              <w:bottom w:val="nil"/>
            </w:tcBorders>
          </w:tcPr>
          <w:p w14:paraId="18E29ED7" w14:textId="77777777" w:rsidR="00E55012" w:rsidRPr="001216A7" w:rsidRDefault="00E55012" w:rsidP="006E7E56">
            <w:pPr>
              <w:pStyle w:val="TAL"/>
              <w:rPr>
                <w:rFonts w:eastAsia="Yu Mincho"/>
              </w:rPr>
            </w:pPr>
            <w:proofErr w:type="spellStart"/>
            <w:r w:rsidRPr="001216A7">
              <w:t>Nlmf</w:t>
            </w:r>
            <w:r>
              <w:t>_</w:t>
            </w:r>
            <w:r w:rsidRPr="001216A7">
              <w:t>Location</w:t>
            </w:r>
            <w:proofErr w:type="spellEnd"/>
          </w:p>
        </w:tc>
        <w:tc>
          <w:tcPr>
            <w:tcW w:w="2410" w:type="dxa"/>
          </w:tcPr>
          <w:p w14:paraId="48F46C8E" w14:textId="77777777" w:rsidR="00E55012" w:rsidRPr="001216A7" w:rsidRDefault="00E55012" w:rsidP="006E7E56">
            <w:pPr>
              <w:pStyle w:val="TAL"/>
            </w:pPr>
            <w:proofErr w:type="spellStart"/>
            <w:r w:rsidRPr="001216A7">
              <w:t>DetermineLocation</w:t>
            </w:r>
            <w:proofErr w:type="spellEnd"/>
          </w:p>
        </w:tc>
        <w:tc>
          <w:tcPr>
            <w:tcW w:w="1842" w:type="dxa"/>
          </w:tcPr>
          <w:p w14:paraId="63F5643E" w14:textId="77777777" w:rsidR="00E55012" w:rsidRPr="001216A7" w:rsidRDefault="00E55012" w:rsidP="006E7E56">
            <w:pPr>
              <w:pStyle w:val="TAL"/>
            </w:pPr>
            <w:r w:rsidRPr="001216A7">
              <w:t>Request/Response</w:t>
            </w:r>
          </w:p>
        </w:tc>
        <w:tc>
          <w:tcPr>
            <w:tcW w:w="1417" w:type="dxa"/>
          </w:tcPr>
          <w:p w14:paraId="58138480" w14:textId="77777777" w:rsidR="00E55012" w:rsidRPr="001216A7" w:rsidRDefault="00E55012" w:rsidP="006E7E56">
            <w:pPr>
              <w:pStyle w:val="TAL"/>
            </w:pPr>
            <w:r w:rsidRPr="001216A7">
              <w:rPr>
                <w:lang w:val="en-US"/>
              </w:rPr>
              <w:t>A</w:t>
            </w:r>
            <w:r w:rsidRPr="001216A7">
              <w:t>M</w:t>
            </w:r>
            <w:r w:rsidRPr="001216A7">
              <w:rPr>
                <w:lang w:val="en-US"/>
              </w:rPr>
              <w:t>F</w:t>
            </w:r>
          </w:p>
        </w:tc>
      </w:tr>
      <w:tr w:rsidR="00E55012" w:rsidRPr="00034813" w14:paraId="224A024C" w14:textId="77777777" w:rsidTr="006E7E56">
        <w:trPr>
          <w:trHeight w:val="355"/>
        </w:trPr>
        <w:tc>
          <w:tcPr>
            <w:tcW w:w="2093" w:type="dxa"/>
            <w:tcBorders>
              <w:top w:val="nil"/>
              <w:bottom w:val="nil"/>
            </w:tcBorders>
          </w:tcPr>
          <w:p w14:paraId="43ECB92E" w14:textId="77777777" w:rsidR="00E55012" w:rsidRPr="00034813" w:rsidRDefault="00E55012" w:rsidP="006E7E56">
            <w:pPr>
              <w:pStyle w:val="TAL"/>
            </w:pPr>
          </w:p>
        </w:tc>
        <w:tc>
          <w:tcPr>
            <w:tcW w:w="2410" w:type="dxa"/>
          </w:tcPr>
          <w:p w14:paraId="6B88FE56" w14:textId="77777777" w:rsidR="00E55012" w:rsidRPr="001216A7" w:rsidRDefault="00E55012" w:rsidP="006E7E56">
            <w:pPr>
              <w:pStyle w:val="TAL"/>
              <w:rPr>
                <w:lang w:eastAsia="zh-CN"/>
              </w:rPr>
            </w:pPr>
            <w:proofErr w:type="spellStart"/>
            <w:r w:rsidRPr="001216A7">
              <w:rPr>
                <w:lang w:eastAsia="zh-CN"/>
              </w:rPr>
              <w:t>EventNotify</w:t>
            </w:r>
            <w:proofErr w:type="spellEnd"/>
          </w:p>
        </w:tc>
        <w:tc>
          <w:tcPr>
            <w:tcW w:w="1842" w:type="dxa"/>
          </w:tcPr>
          <w:p w14:paraId="01922747" w14:textId="77777777" w:rsidR="00E55012" w:rsidRPr="001216A7" w:rsidRDefault="00E55012" w:rsidP="006E7E56">
            <w:pPr>
              <w:pStyle w:val="TAL"/>
              <w:rPr>
                <w:lang w:eastAsia="zh-CN"/>
              </w:rPr>
            </w:pPr>
            <w:r w:rsidRPr="001216A7">
              <w:rPr>
                <w:rFonts w:hint="eastAsia"/>
                <w:lang w:eastAsia="zh-CN"/>
              </w:rPr>
              <w:t>Notify</w:t>
            </w:r>
          </w:p>
        </w:tc>
        <w:tc>
          <w:tcPr>
            <w:tcW w:w="1417" w:type="dxa"/>
          </w:tcPr>
          <w:p w14:paraId="5EF96FFC" w14:textId="77777777" w:rsidR="00E55012" w:rsidRPr="001216A7" w:rsidRDefault="00E55012" w:rsidP="006E7E56">
            <w:pPr>
              <w:pStyle w:val="TAL"/>
              <w:rPr>
                <w:lang w:val="en-US" w:eastAsia="zh-CN"/>
              </w:rPr>
            </w:pPr>
            <w:r w:rsidRPr="001216A7">
              <w:rPr>
                <w:rFonts w:hint="eastAsia"/>
                <w:lang w:val="en-US" w:eastAsia="zh-CN"/>
              </w:rPr>
              <w:t>GMLC</w:t>
            </w:r>
          </w:p>
        </w:tc>
      </w:tr>
      <w:tr w:rsidR="00E55012" w:rsidRPr="00034813" w14:paraId="7C3B62C0" w14:textId="77777777" w:rsidTr="006E7E56">
        <w:trPr>
          <w:trHeight w:val="355"/>
        </w:trPr>
        <w:tc>
          <w:tcPr>
            <w:tcW w:w="2093" w:type="dxa"/>
            <w:tcBorders>
              <w:top w:val="nil"/>
              <w:bottom w:val="nil"/>
            </w:tcBorders>
          </w:tcPr>
          <w:p w14:paraId="0C46E432" w14:textId="77777777" w:rsidR="00E55012" w:rsidRPr="00034813" w:rsidRDefault="00E55012" w:rsidP="006E7E56">
            <w:pPr>
              <w:pStyle w:val="TAL"/>
            </w:pPr>
          </w:p>
        </w:tc>
        <w:tc>
          <w:tcPr>
            <w:tcW w:w="2410" w:type="dxa"/>
          </w:tcPr>
          <w:p w14:paraId="16AD09B0" w14:textId="77777777" w:rsidR="00E55012" w:rsidRPr="001216A7" w:rsidRDefault="00E55012" w:rsidP="006E7E56">
            <w:pPr>
              <w:pStyle w:val="TAL"/>
              <w:rPr>
                <w:lang w:eastAsia="zh-CN"/>
              </w:rPr>
            </w:pPr>
            <w:proofErr w:type="spellStart"/>
            <w:r w:rsidRPr="001216A7">
              <w:rPr>
                <w:lang w:eastAsia="zh-CN"/>
              </w:rPr>
              <w:t>CancelLocation</w:t>
            </w:r>
            <w:proofErr w:type="spellEnd"/>
          </w:p>
        </w:tc>
        <w:tc>
          <w:tcPr>
            <w:tcW w:w="1842" w:type="dxa"/>
          </w:tcPr>
          <w:p w14:paraId="07596F45" w14:textId="77777777" w:rsidR="00E55012" w:rsidRPr="001216A7" w:rsidRDefault="00E55012" w:rsidP="006E7E56">
            <w:pPr>
              <w:pStyle w:val="TAL"/>
              <w:rPr>
                <w:lang w:eastAsia="zh-CN"/>
              </w:rPr>
            </w:pPr>
            <w:r w:rsidRPr="001216A7">
              <w:rPr>
                <w:lang w:eastAsia="zh-CN"/>
              </w:rPr>
              <w:t>Request/Response</w:t>
            </w:r>
          </w:p>
        </w:tc>
        <w:tc>
          <w:tcPr>
            <w:tcW w:w="1417" w:type="dxa"/>
          </w:tcPr>
          <w:p w14:paraId="0D0E64BD" w14:textId="77777777" w:rsidR="00E55012" w:rsidRPr="001216A7" w:rsidRDefault="00E55012" w:rsidP="006E7E56">
            <w:pPr>
              <w:pStyle w:val="TAL"/>
              <w:rPr>
                <w:lang w:val="en-US" w:eastAsia="zh-CN"/>
              </w:rPr>
            </w:pPr>
            <w:r w:rsidRPr="001216A7">
              <w:rPr>
                <w:lang w:val="en-US" w:eastAsia="zh-CN"/>
              </w:rPr>
              <w:t>AMF</w:t>
            </w:r>
          </w:p>
        </w:tc>
      </w:tr>
      <w:tr w:rsidR="00E55012" w:rsidRPr="00034813" w14:paraId="268679DA" w14:textId="77777777" w:rsidTr="006E7E56">
        <w:trPr>
          <w:trHeight w:val="355"/>
        </w:trPr>
        <w:tc>
          <w:tcPr>
            <w:tcW w:w="2093" w:type="dxa"/>
            <w:tcBorders>
              <w:top w:val="nil"/>
            </w:tcBorders>
          </w:tcPr>
          <w:p w14:paraId="0D485385" w14:textId="77777777" w:rsidR="00E55012" w:rsidRPr="00034813" w:rsidRDefault="00E55012" w:rsidP="006E7E56">
            <w:pPr>
              <w:pStyle w:val="TAL"/>
            </w:pPr>
          </w:p>
        </w:tc>
        <w:tc>
          <w:tcPr>
            <w:tcW w:w="2410" w:type="dxa"/>
          </w:tcPr>
          <w:p w14:paraId="2AB8BADB" w14:textId="77777777" w:rsidR="00E55012" w:rsidRPr="001216A7" w:rsidRDefault="00E55012" w:rsidP="006E7E56">
            <w:pPr>
              <w:pStyle w:val="TAL"/>
              <w:rPr>
                <w:lang w:eastAsia="zh-CN"/>
              </w:rPr>
            </w:pPr>
            <w:proofErr w:type="spellStart"/>
            <w:r w:rsidRPr="001216A7">
              <w:rPr>
                <w:lang w:eastAsia="zh-CN"/>
              </w:rPr>
              <w:t>LocationContextTransfer</w:t>
            </w:r>
            <w:proofErr w:type="spellEnd"/>
          </w:p>
        </w:tc>
        <w:tc>
          <w:tcPr>
            <w:tcW w:w="1842" w:type="dxa"/>
          </w:tcPr>
          <w:p w14:paraId="0BE53D7A" w14:textId="77777777" w:rsidR="00E55012" w:rsidRPr="001216A7" w:rsidRDefault="00E55012" w:rsidP="006E7E56">
            <w:pPr>
              <w:pStyle w:val="TAL"/>
              <w:rPr>
                <w:lang w:eastAsia="zh-CN"/>
              </w:rPr>
            </w:pPr>
            <w:r w:rsidRPr="001216A7">
              <w:rPr>
                <w:lang w:eastAsia="zh-CN"/>
              </w:rPr>
              <w:t>Request/Response</w:t>
            </w:r>
          </w:p>
        </w:tc>
        <w:tc>
          <w:tcPr>
            <w:tcW w:w="1417" w:type="dxa"/>
          </w:tcPr>
          <w:p w14:paraId="74742398" w14:textId="77777777" w:rsidR="00E55012" w:rsidRPr="001216A7" w:rsidRDefault="00E55012" w:rsidP="006E7E56">
            <w:pPr>
              <w:pStyle w:val="TAL"/>
              <w:rPr>
                <w:lang w:val="en-US" w:eastAsia="zh-CN"/>
              </w:rPr>
            </w:pPr>
            <w:r w:rsidRPr="001216A7">
              <w:rPr>
                <w:lang w:val="en-US" w:eastAsia="zh-CN"/>
              </w:rPr>
              <w:t>LMF</w:t>
            </w:r>
          </w:p>
        </w:tc>
      </w:tr>
      <w:tr w:rsidR="00E55012" w:rsidRPr="00034813" w14:paraId="73020C6E" w14:textId="77777777" w:rsidTr="006E7E56">
        <w:trPr>
          <w:trHeight w:val="355"/>
        </w:trPr>
        <w:tc>
          <w:tcPr>
            <w:tcW w:w="2093" w:type="dxa"/>
          </w:tcPr>
          <w:p w14:paraId="0FFD6EF3" w14:textId="77777777" w:rsidR="00E55012" w:rsidRPr="00034813" w:rsidRDefault="00E55012" w:rsidP="006E7E56">
            <w:pPr>
              <w:pStyle w:val="TAL"/>
            </w:pPr>
            <w:proofErr w:type="spellStart"/>
            <w:r w:rsidRPr="00034813">
              <w:t>Nlmf_Broadcast</w:t>
            </w:r>
            <w:proofErr w:type="spellEnd"/>
          </w:p>
        </w:tc>
        <w:tc>
          <w:tcPr>
            <w:tcW w:w="2410" w:type="dxa"/>
          </w:tcPr>
          <w:p w14:paraId="08961016" w14:textId="77777777" w:rsidR="00E55012" w:rsidRPr="00034813" w:rsidRDefault="00E55012" w:rsidP="006E7E56">
            <w:pPr>
              <w:pStyle w:val="TAL"/>
            </w:pPr>
            <w:proofErr w:type="spellStart"/>
            <w:r w:rsidRPr="00034813">
              <w:t>CipheringKeyData</w:t>
            </w:r>
            <w:proofErr w:type="spellEnd"/>
          </w:p>
        </w:tc>
        <w:tc>
          <w:tcPr>
            <w:tcW w:w="1842" w:type="dxa"/>
          </w:tcPr>
          <w:p w14:paraId="7FF3CB1E" w14:textId="77777777" w:rsidR="00E55012" w:rsidRPr="00034813" w:rsidRDefault="00E55012" w:rsidP="006E7E56">
            <w:pPr>
              <w:pStyle w:val="TAL"/>
            </w:pPr>
            <w:r w:rsidRPr="00034813">
              <w:t>Notify</w:t>
            </w:r>
          </w:p>
        </w:tc>
        <w:tc>
          <w:tcPr>
            <w:tcW w:w="1417" w:type="dxa"/>
          </w:tcPr>
          <w:p w14:paraId="46C447C4" w14:textId="77777777" w:rsidR="00E55012" w:rsidRPr="00034813" w:rsidRDefault="00E55012" w:rsidP="006E7E56">
            <w:pPr>
              <w:pStyle w:val="TAL"/>
            </w:pPr>
            <w:r w:rsidRPr="00034813">
              <w:t>AMF</w:t>
            </w:r>
          </w:p>
        </w:tc>
      </w:tr>
      <w:tr w:rsidR="003829B6" w:rsidRPr="00034813" w14:paraId="6737B6E5" w14:textId="77777777" w:rsidTr="006E7E56">
        <w:trPr>
          <w:trHeight w:val="355"/>
        </w:trPr>
        <w:tc>
          <w:tcPr>
            <w:tcW w:w="2093" w:type="dxa"/>
          </w:tcPr>
          <w:p w14:paraId="1CF0B704" w14:textId="06BF712B" w:rsidR="003829B6" w:rsidRPr="00034813" w:rsidRDefault="003829B6" w:rsidP="006E7E56">
            <w:pPr>
              <w:pStyle w:val="TAL"/>
              <w:rPr>
                <w:lang w:eastAsia="zh-CN"/>
              </w:rPr>
            </w:pPr>
            <w:proofErr w:type="spellStart"/>
            <w:ins w:id="7" w:author="huawei2" w:date="2023-03-07T20:04:00Z">
              <w:r>
                <w:rPr>
                  <w:rFonts w:hint="eastAsia"/>
                  <w:lang w:eastAsia="zh-CN"/>
                </w:rPr>
                <w:t>N</w:t>
              </w:r>
              <w:r>
                <w:rPr>
                  <w:lang w:eastAsia="zh-CN"/>
                </w:rPr>
                <w:t>lmf_</w:t>
              </w:r>
              <w:r>
                <w:t>Data</w:t>
              </w:r>
            </w:ins>
            <w:ins w:id="8" w:author="huawei2" w:date="2023-03-07T20:31:00Z">
              <w:r w:rsidR="001940D1">
                <w:t>Transfer</w:t>
              </w:r>
            </w:ins>
            <w:proofErr w:type="spellEnd"/>
          </w:p>
        </w:tc>
        <w:tc>
          <w:tcPr>
            <w:tcW w:w="2410" w:type="dxa"/>
          </w:tcPr>
          <w:p w14:paraId="59A9C947" w14:textId="2670DFF3" w:rsidR="003829B6" w:rsidRPr="00034813" w:rsidRDefault="001940D1" w:rsidP="006E7E56">
            <w:pPr>
              <w:pStyle w:val="TAL"/>
              <w:rPr>
                <w:lang w:eastAsia="zh-CN"/>
              </w:rPr>
            </w:pPr>
            <w:proofErr w:type="spellStart"/>
            <w:ins w:id="9" w:author="huawei2" w:date="2023-03-07T20:31:00Z">
              <w:r>
                <w:rPr>
                  <w:lang w:eastAsia="zh-CN"/>
                </w:rPr>
                <w:t>G</w:t>
              </w:r>
            </w:ins>
            <w:ins w:id="10" w:author="huawei2" w:date="2023-03-07T20:33:00Z">
              <w:r w:rsidR="00A00140">
                <w:rPr>
                  <w:lang w:eastAsia="zh-CN"/>
                </w:rPr>
                <w:t>NSS</w:t>
              </w:r>
            </w:ins>
            <w:ins w:id="11" w:author="huawei2" w:date="2023-03-07T20:31:00Z">
              <w:r>
                <w:rPr>
                  <w:lang w:eastAsia="zh-CN"/>
                </w:rPr>
                <w:t>AssistanceData</w:t>
              </w:r>
            </w:ins>
            <w:proofErr w:type="spellEnd"/>
          </w:p>
        </w:tc>
        <w:tc>
          <w:tcPr>
            <w:tcW w:w="1842" w:type="dxa"/>
          </w:tcPr>
          <w:p w14:paraId="619B84CE" w14:textId="549C56AD" w:rsidR="003829B6" w:rsidRPr="00034813" w:rsidRDefault="00901E33" w:rsidP="006E7E56">
            <w:pPr>
              <w:pStyle w:val="TAL"/>
            </w:pPr>
            <w:ins w:id="12" w:author="huawei2" w:date="2023-03-07T20:05:00Z">
              <w:r w:rsidRPr="001216A7">
                <w:t>Request/Response</w:t>
              </w:r>
            </w:ins>
          </w:p>
        </w:tc>
        <w:tc>
          <w:tcPr>
            <w:tcW w:w="1417" w:type="dxa"/>
          </w:tcPr>
          <w:p w14:paraId="2642AEC6" w14:textId="7AD31C48" w:rsidR="003829B6" w:rsidRPr="00034813" w:rsidRDefault="00D92F09" w:rsidP="006E7E56">
            <w:pPr>
              <w:pStyle w:val="TAL"/>
              <w:rPr>
                <w:lang w:eastAsia="zh-CN"/>
              </w:rPr>
            </w:pPr>
            <w:ins w:id="13" w:author="huawei2" w:date="2023-03-07T20:05:00Z">
              <w:r>
                <w:rPr>
                  <w:rFonts w:hint="eastAsia"/>
                  <w:lang w:eastAsia="zh-CN"/>
                </w:rPr>
                <w:t>L</w:t>
              </w:r>
              <w:r>
                <w:rPr>
                  <w:lang w:eastAsia="zh-CN"/>
                </w:rPr>
                <w:t>MF</w:t>
              </w:r>
            </w:ins>
          </w:p>
        </w:tc>
      </w:tr>
    </w:tbl>
    <w:p w14:paraId="48276BD9" w14:textId="5AFB93ED" w:rsidR="00AE7E78" w:rsidRPr="002D3DF1" w:rsidRDefault="00AE7E78" w:rsidP="002D3DF1">
      <w:pPr>
        <w:pStyle w:val="B1"/>
        <w:rPr>
          <w:rFonts w:eastAsia="宋体"/>
          <w:lang w:eastAsia="zh-CN"/>
        </w:rPr>
      </w:pP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773E238" w14:textId="7DF3C33D" w:rsidR="00BF0C7D" w:rsidRDefault="00BF0C7D" w:rsidP="00BF0C7D">
      <w:pPr>
        <w:pStyle w:val="3"/>
        <w:rPr>
          <w:ins w:id="14" w:author="huawei2" w:date="2023-03-07T20:15:00Z"/>
          <w:lang w:eastAsia="zh-CN"/>
        </w:rPr>
      </w:pPr>
      <w:bookmarkStart w:id="15" w:name="_Toc58920690"/>
      <w:bookmarkStart w:id="16" w:name="_Toc122418201"/>
      <w:ins w:id="17" w:author="huawei2" w:date="2023-03-07T20:15:00Z">
        <w:r>
          <w:rPr>
            <w:lang w:eastAsia="zh-CN"/>
          </w:rPr>
          <w:t>8.3.X</w:t>
        </w:r>
        <w:r>
          <w:rPr>
            <w:lang w:eastAsia="zh-CN"/>
          </w:rPr>
          <w:tab/>
        </w:r>
        <w:proofErr w:type="spellStart"/>
        <w:r>
          <w:rPr>
            <w:lang w:eastAsia="zh-CN"/>
          </w:rPr>
          <w:t>Nlmf_</w:t>
        </w:r>
      </w:ins>
      <w:ins w:id="18" w:author="huawei2" w:date="2023-03-07T20:31:00Z">
        <w:r w:rsidR="001940D1">
          <w:t>DataTransfer</w:t>
        </w:r>
      </w:ins>
      <w:proofErr w:type="spellEnd"/>
      <w:ins w:id="19" w:author="huawei2" w:date="2023-03-07T20:15:00Z">
        <w:r>
          <w:rPr>
            <w:lang w:eastAsia="zh-CN"/>
          </w:rPr>
          <w:t xml:space="preserve"> service</w:t>
        </w:r>
        <w:bookmarkEnd w:id="15"/>
        <w:bookmarkEnd w:id="16"/>
      </w:ins>
    </w:p>
    <w:p w14:paraId="73BA42C0" w14:textId="77777777" w:rsidR="00BF0C7D" w:rsidRDefault="00BF0C7D" w:rsidP="00BF0C7D">
      <w:pPr>
        <w:pStyle w:val="4"/>
        <w:rPr>
          <w:ins w:id="20" w:author="huawei2" w:date="2023-03-07T20:15:00Z"/>
          <w:lang w:eastAsia="zh-CN"/>
        </w:rPr>
      </w:pPr>
      <w:bookmarkStart w:id="21" w:name="_Toc58920691"/>
      <w:bookmarkStart w:id="22" w:name="_Toc122418202"/>
      <w:ins w:id="23" w:author="huawei2" w:date="2023-03-07T20:15:00Z">
        <w:r>
          <w:rPr>
            <w:lang w:eastAsia="zh-CN"/>
          </w:rPr>
          <w:t>8.</w:t>
        </w:r>
        <w:proofErr w:type="gramStart"/>
        <w:r>
          <w:rPr>
            <w:lang w:eastAsia="zh-CN"/>
          </w:rPr>
          <w:t>3.X.</w:t>
        </w:r>
        <w:proofErr w:type="gramEnd"/>
        <w:r>
          <w:rPr>
            <w:lang w:eastAsia="zh-CN"/>
          </w:rPr>
          <w:t>1</w:t>
        </w:r>
        <w:r>
          <w:rPr>
            <w:lang w:eastAsia="zh-CN"/>
          </w:rPr>
          <w:tab/>
          <w:t>General</w:t>
        </w:r>
        <w:bookmarkEnd w:id="21"/>
        <w:bookmarkEnd w:id="22"/>
      </w:ins>
    </w:p>
    <w:p w14:paraId="4B9FB9BC" w14:textId="77777777" w:rsidR="00BF0C7D" w:rsidRDefault="00BF0C7D" w:rsidP="00BF0C7D">
      <w:pPr>
        <w:rPr>
          <w:ins w:id="24" w:author="huawei2" w:date="2023-03-07T20:15:00Z"/>
          <w:lang w:eastAsia="zh-CN"/>
        </w:rPr>
      </w:pPr>
      <w:ins w:id="25" w:author="huawei2" w:date="2023-03-07T20:15:00Z">
        <w:r>
          <w:rPr>
            <w:lang w:eastAsia="zh-CN"/>
          </w:rPr>
          <w:t>Service description: This service enables an NF to obtain location assistance data collected by an LMF. The following are the key functionalities of this NF service.</w:t>
        </w:r>
      </w:ins>
    </w:p>
    <w:p w14:paraId="49A5300C" w14:textId="75EC36FE" w:rsidR="00BF0C7D" w:rsidRDefault="00BF0C7D" w:rsidP="00BF0C7D">
      <w:pPr>
        <w:pStyle w:val="B1"/>
        <w:rPr>
          <w:ins w:id="26" w:author="huawei2" w:date="2023-03-07T20:15:00Z"/>
          <w:lang w:eastAsia="zh-CN"/>
        </w:rPr>
      </w:pPr>
      <w:ins w:id="27" w:author="huawei2" w:date="2023-03-07T20:15:00Z">
        <w:r>
          <w:rPr>
            <w:lang w:eastAsia="zh-CN"/>
          </w:rPr>
          <w:t>-</w:t>
        </w:r>
        <w:r>
          <w:rPr>
            <w:lang w:eastAsia="zh-CN"/>
          </w:rPr>
          <w:tab/>
          <w:t xml:space="preserve">Allow the consumer NF to </w:t>
        </w:r>
        <w:r w:rsidRPr="001216A7">
          <w:t>request</w:t>
        </w:r>
        <w:r>
          <w:t xml:space="preserve"> location </w:t>
        </w:r>
        <w:r>
          <w:rPr>
            <w:lang w:eastAsia="zh-CN"/>
          </w:rPr>
          <w:t>assistance data</w:t>
        </w:r>
      </w:ins>
      <w:ins w:id="28" w:author="huawei2" w:date="2023-03-07T20:32:00Z">
        <w:r w:rsidR="002100A2">
          <w:rPr>
            <w:lang w:eastAsia="zh-CN"/>
          </w:rPr>
          <w:t xml:space="preserve"> transfer</w:t>
        </w:r>
      </w:ins>
      <w:ins w:id="29" w:author="huawei2" w:date="2023-03-07T20:15:00Z">
        <w:r>
          <w:rPr>
            <w:lang w:eastAsia="zh-CN"/>
          </w:rPr>
          <w:t xml:space="preserve"> from an LMF</w:t>
        </w:r>
      </w:ins>
      <w:ins w:id="30" w:author="huawei2" w:date="2023-03-08T09:27:00Z">
        <w:r w:rsidR="009C0301">
          <w:rPr>
            <w:lang w:eastAsia="zh-CN"/>
          </w:rPr>
          <w:t xml:space="preserve"> which collected GNSS assistance data</w:t>
        </w:r>
      </w:ins>
      <w:ins w:id="31" w:author="huawei2" w:date="2023-03-07T20:15:00Z">
        <w:r>
          <w:rPr>
            <w:lang w:eastAsia="zh-CN"/>
          </w:rPr>
          <w:t>.</w:t>
        </w:r>
      </w:ins>
    </w:p>
    <w:p w14:paraId="61311286" w14:textId="05ECA26E" w:rsidR="00BF0C7D" w:rsidRDefault="00BF0C7D" w:rsidP="00BF0C7D">
      <w:pPr>
        <w:rPr>
          <w:ins w:id="32" w:author="huawei2" w:date="2023-03-07T20:15:00Z"/>
          <w:lang w:eastAsia="zh-CN"/>
        </w:rPr>
      </w:pPr>
      <w:ins w:id="33" w:author="huawei2" w:date="2023-03-07T20:15:00Z">
        <w:r>
          <w:rPr>
            <w:lang w:eastAsia="zh-CN"/>
          </w:rPr>
          <w:t xml:space="preserve">The events to trigger </w:t>
        </w:r>
        <w:r w:rsidR="00EC3E77">
          <w:rPr>
            <w:lang w:eastAsia="zh-CN"/>
          </w:rPr>
          <w:t>assistance data</w:t>
        </w:r>
      </w:ins>
      <w:ins w:id="34" w:author="huawei2" w:date="2023-03-07T20:17:00Z">
        <w:r w:rsidR="00EC3E77">
          <w:rPr>
            <w:lang w:eastAsia="zh-CN"/>
          </w:rPr>
          <w:t xml:space="preserve"> transfer </w:t>
        </w:r>
      </w:ins>
      <w:ins w:id="35" w:author="huawei2" w:date="2023-03-07T20:15:00Z">
        <w:r>
          <w:rPr>
            <w:lang w:eastAsia="zh-CN"/>
          </w:rPr>
          <w:t>are defined in clause 6.15.x.</w:t>
        </w:r>
      </w:ins>
    </w:p>
    <w:p w14:paraId="32A09A8A" w14:textId="7E0222CF" w:rsidR="00BF0C7D" w:rsidRDefault="00BF0C7D" w:rsidP="00BF0C7D">
      <w:pPr>
        <w:pStyle w:val="4"/>
        <w:rPr>
          <w:ins w:id="36" w:author="huawei2" w:date="2023-03-07T20:15:00Z"/>
          <w:lang w:eastAsia="zh-CN"/>
        </w:rPr>
      </w:pPr>
      <w:bookmarkStart w:id="37" w:name="_Toc58920692"/>
      <w:bookmarkStart w:id="38" w:name="_Toc122418203"/>
      <w:ins w:id="39" w:author="huawei2" w:date="2023-03-07T20:15:00Z">
        <w:r>
          <w:rPr>
            <w:lang w:eastAsia="zh-CN"/>
          </w:rPr>
          <w:t>8.</w:t>
        </w:r>
        <w:proofErr w:type="gramStart"/>
        <w:r>
          <w:rPr>
            <w:lang w:eastAsia="zh-CN"/>
          </w:rPr>
          <w:t>3.X.</w:t>
        </w:r>
        <w:proofErr w:type="gramEnd"/>
        <w:r>
          <w:rPr>
            <w:lang w:eastAsia="zh-CN"/>
          </w:rPr>
          <w:t>2</w:t>
        </w:r>
        <w:r>
          <w:rPr>
            <w:lang w:eastAsia="zh-CN"/>
          </w:rPr>
          <w:tab/>
        </w:r>
        <w:proofErr w:type="spellStart"/>
        <w:r>
          <w:rPr>
            <w:lang w:eastAsia="zh-CN"/>
          </w:rPr>
          <w:t>Nlmf_</w:t>
        </w:r>
      </w:ins>
      <w:ins w:id="40" w:author="huawei2" w:date="2023-03-07T20:32:00Z">
        <w:r w:rsidR="00534A95">
          <w:t>DataTransfer</w:t>
        </w:r>
      </w:ins>
      <w:ins w:id="41" w:author="huawei2" w:date="2023-03-07T20:15:00Z">
        <w:r>
          <w:rPr>
            <w:lang w:eastAsia="zh-CN"/>
          </w:rPr>
          <w:t>_</w:t>
        </w:r>
      </w:ins>
      <w:ins w:id="42" w:author="huawei2" w:date="2023-03-07T20:32:00Z">
        <w:r w:rsidR="00534A95">
          <w:rPr>
            <w:lang w:eastAsia="zh-CN"/>
          </w:rPr>
          <w:t>G</w:t>
        </w:r>
      </w:ins>
      <w:ins w:id="43" w:author="huawei2" w:date="2023-03-07T20:33:00Z">
        <w:r w:rsidR="00D10D18">
          <w:rPr>
            <w:lang w:eastAsia="zh-CN"/>
          </w:rPr>
          <w:t>NSS</w:t>
        </w:r>
      </w:ins>
      <w:ins w:id="44" w:author="huawei2" w:date="2023-03-07T20:32:00Z">
        <w:r w:rsidR="00534A95">
          <w:rPr>
            <w:lang w:eastAsia="zh-CN"/>
          </w:rPr>
          <w:t>AssistanceData</w:t>
        </w:r>
        <w:proofErr w:type="spellEnd"/>
        <w:r w:rsidR="00534A95">
          <w:rPr>
            <w:lang w:eastAsia="zh-CN"/>
          </w:rPr>
          <w:t xml:space="preserve"> </w:t>
        </w:r>
      </w:ins>
      <w:ins w:id="45" w:author="huawei2" w:date="2023-03-07T20:15:00Z">
        <w:r>
          <w:rPr>
            <w:lang w:eastAsia="zh-CN"/>
          </w:rPr>
          <w:t>service operation</w:t>
        </w:r>
        <w:bookmarkEnd w:id="37"/>
        <w:bookmarkEnd w:id="38"/>
      </w:ins>
    </w:p>
    <w:p w14:paraId="56555D46" w14:textId="01E9CDBB" w:rsidR="00BF0C7D" w:rsidRDefault="00BF0C7D" w:rsidP="00BF0C7D">
      <w:pPr>
        <w:rPr>
          <w:ins w:id="46" w:author="huawei2" w:date="2023-03-07T20:15:00Z"/>
          <w:lang w:eastAsia="zh-CN"/>
        </w:rPr>
      </w:pPr>
      <w:ins w:id="47" w:author="huawei2" w:date="2023-03-07T20:15:00Z">
        <w:r w:rsidRPr="00993591">
          <w:rPr>
            <w:b/>
            <w:lang w:eastAsia="zh-CN"/>
          </w:rPr>
          <w:t>Service operation name:</w:t>
        </w:r>
        <w:r>
          <w:rPr>
            <w:lang w:eastAsia="zh-CN"/>
          </w:rPr>
          <w:t xml:space="preserve"> </w:t>
        </w:r>
        <w:proofErr w:type="spellStart"/>
        <w:r>
          <w:rPr>
            <w:lang w:eastAsia="zh-CN"/>
          </w:rPr>
          <w:t>Nlmf</w:t>
        </w:r>
        <w:proofErr w:type="spellEnd"/>
        <w:r>
          <w:rPr>
            <w:lang w:eastAsia="zh-CN"/>
          </w:rPr>
          <w:t>_</w:t>
        </w:r>
      </w:ins>
      <w:ins w:id="48" w:author="huawei2" w:date="2023-03-07T20:33:00Z">
        <w:r w:rsidR="00DD0D2B" w:rsidRPr="00DD0D2B">
          <w:t xml:space="preserve"> </w:t>
        </w:r>
        <w:proofErr w:type="spellStart"/>
        <w:r w:rsidR="00DD0D2B">
          <w:t>DataTransfer</w:t>
        </w:r>
      </w:ins>
      <w:ins w:id="49" w:author="huawei2" w:date="2023-03-07T20:15:00Z">
        <w:r>
          <w:rPr>
            <w:lang w:eastAsia="zh-CN"/>
          </w:rPr>
          <w:t>_</w:t>
        </w:r>
      </w:ins>
      <w:ins w:id="50" w:author="huawei2" w:date="2023-03-07T20:33:00Z">
        <w:r w:rsidR="00FA3B5D">
          <w:rPr>
            <w:lang w:eastAsia="zh-CN"/>
          </w:rPr>
          <w:t>GNSSAssistanceData</w:t>
        </w:r>
      </w:ins>
      <w:proofErr w:type="spellEnd"/>
    </w:p>
    <w:p w14:paraId="23E828AA" w14:textId="6F6154C0" w:rsidR="00BF0C7D" w:rsidRDefault="00BF0C7D" w:rsidP="00BF0C7D">
      <w:pPr>
        <w:rPr>
          <w:ins w:id="51" w:author="huawei2" w:date="2023-03-07T20:15:00Z"/>
          <w:lang w:eastAsia="zh-CN"/>
        </w:rPr>
      </w:pPr>
      <w:ins w:id="52" w:author="huawei2" w:date="2023-03-07T20:15:00Z">
        <w:r w:rsidRPr="00993591">
          <w:rPr>
            <w:b/>
            <w:lang w:eastAsia="zh-CN"/>
          </w:rPr>
          <w:t>Description:</w:t>
        </w:r>
        <w:r>
          <w:rPr>
            <w:lang w:eastAsia="zh-CN"/>
          </w:rPr>
          <w:t xml:space="preserve"> Provides </w:t>
        </w:r>
      </w:ins>
      <w:ins w:id="53" w:author="huawei2" w:date="2023-03-07T20:34:00Z">
        <w:r w:rsidR="00887419">
          <w:rPr>
            <w:lang w:eastAsia="zh-CN"/>
          </w:rPr>
          <w:t>GNSS</w:t>
        </w:r>
      </w:ins>
      <w:ins w:id="54" w:author="huawei2" w:date="2023-03-07T21:20:00Z">
        <w:r w:rsidR="00BB31A8">
          <w:rPr>
            <w:lang w:eastAsia="zh-CN"/>
          </w:rPr>
          <w:t xml:space="preserve"> a</w:t>
        </w:r>
      </w:ins>
      <w:ins w:id="55" w:author="huawei2" w:date="2023-03-07T20:34:00Z">
        <w:r w:rsidR="00887419">
          <w:rPr>
            <w:lang w:eastAsia="zh-CN"/>
          </w:rPr>
          <w:t>ssistance</w:t>
        </w:r>
      </w:ins>
      <w:ins w:id="56" w:author="huawei2" w:date="2023-03-07T21:20:00Z">
        <w:r w:rsidR="00BB31A8">
          <w:rPr>
            <w:lang w:eastAsia="zh-CN"/>
          </w:rPr>
          <w:t xml:space="preserve"> d</w:t>
        </w:r>
      </w:ins>
      <w:ins w:id="57" w:author="huawei2" w:date="2023-03-07T20:34:00Z">
        <w:r w:rsidR="00887419">
          <w:rPr>
            <w:lang w:eastAsia="zh-CN"/>
          </w:rPr>
          <w:t xml:space="preserve">ata </w:t>
        </w:r>
      </w:ins>
      <w:ins w:id="58" w:author="huawei2" w:date="2023-03-07T20:15:00Z">
        <w:r>
          <w:rPr>
            <w:lang w:eastAsia="zh-CN"/>
          </w:rPr>
          <w:t>to the consumer NF.</w:t>
        </w:r>
      </w:ins>
    </w:p>
    <w:p w14:paraId="1C6CBA42" w14:textId="073842B6" w:rsidR="00BF0C7D" w:rsidRDefault="00BF0C7D" w:rsidP="00BF0C7D">
      <w:pPr>
        <w:rPr>
          <w:ins w:id="59" w:author="huawei2" w:date="2023-03-07T20:15:00Z"/>
          <w:lang w:eastAsia="zh-CN"/>
        </w:rPr>
      </w:pPr>
      <w:ins w:id="60" w:author="huawei2" w:date="2023-03-07T20:15:00Z">
        <w:r w:rsidRPr="00993591">
          <w:rPr>
            <w:b/>
            <w:lang w:eastAsia="zh-CN"/>
          </w:rPr>
          <w:t>Input, Required:</w:t>
        </w:r>
        <w:r>
          <w:rPr>
            <w:lang w:eastAsia="zh-CN"/>
          </w:rPr>
          <w:t xml:space="preserve"> </w:t>
        </w:r>
      </w:ins>
      <w:ins w:id="61" w:author="huawei2" w:date="2023-03-07T20:35:00Z">
        <w:r w:rsidR="00887419">
          <w:rPr>
            <w:lang w:eastAsia="zh-CN"/>
          </w:rPr>
          <w:t xml:space="preserve">GNSS assistance </w:t>
        </w:r>
      </w:ins>
      <w:ins w:id="62" w:author="huawei2" w:date="2023-03-07T21:20:00Z">
        <w:r w:rsidR="00AA78AB">
          <w:rPr>
            <w:lang w:eastAsia="zh-CN"/>
          </w:rPr>
          <w:t>d</w:t>
        </w:r>
      </w:ins>
      <w:ins w:id="63" w:author="huawei2" w:date="2023-03-07T20:35:00Z">
        <w:r w:rsidR="00887419">
          <w:rPr>
            <w:lang w:eastAsia="zh-CN"/>
          </w:rPr>
          <w:t>ata</w:t>
        </w:r>
      </w:ins>
      <w:ins w:id="64" w:author="huawei2" w:date="2023-03-07T21:20:00Z">
        <w:r w:rsidR="00FD1A41">
          <w:rPr>
            <w:lang w:eastAsia="zh-CN"/>
          </w:rPr>
          <w:t xml:space="preserve"> transfer </w:t>
        </w:r>
      </w:ins>
      <w:ins w:id="65" w:author="huawei2" w:date="2023-03-07T21:25:00Z">
        <w:r w:rsidR="00964A06">
          <w:rPr>
            <w:lang w:eastAsia="en-GB"/>
          </w:rPr>
          <w:t>requirement</w:t>
        </w:r>
        <w:r w:rsidR="00964A06">
          <w:rPr>
            <w:lang w:eastAsia="zh-CN"/>
          </w:rPr>
          <w:t xml:space="preserve"> </w:t>
        </w:r>
      </w:ins>
      <w:ins w:id="66" w:author="huawei2" w:date="2023-03-07T21:20:00Z">
        <w:r w:rsidR="00FD1A41">
          <w:rPr>
            <w:lang w:eastAsia="zh-CN"/>
          </w:rPr>
          <w:t>indication,</w:t>
        </w:r>
      </w:ins>
      <w:ins w:id="67" w:author="huawei2" w:date="2023-03-07T20:36:00Z">
        <w:r w:rsidR="00887419">
          <w:rPr>
            <w:lang w:eastAsia="zh-CN"/>
          </w:rPr>
          <w:t xml:space="preserve"> TAI</w:t>
        </w:r>
      </w:ins>
      <w:ins w:id="68" w:author="huawei2" w:date="2023-03-07T20:37:00Z">
        <w:r w:rsidR="00966F91">
          <w:rPr>
            <w:rFonts w:hint="eastAsia"/>
            <w:lang w:eastAsia="zh-CN"/>
          </w:rPr>
          <w:t>(</w:t>
        </w:r>
      </w:ins>
      <w:ins w:id="69" w:author="huawei2" w:date="2023-03-07T20:36:00Z">
        <w:r w:rsidR="00842319">
          <w:rPr>
            <w:lang w:eastAsia="zh-CN"/>
          </w:rPr>
          <w:t>s</w:t>
        </w:r>
      </w:ins>
      <w:ins w:id="70" w:author="huawei2" w:date="2023-03-07T20:37:00Z">
        <w:r w:rsidR="00966F91">
          <w:rPr>
            <w:lang w:eastAsia="zh-CN"/>
          </w:rPr>
          <w:t>)</w:t>
        </w:r>
      </w:ins>
      <w:ins w:id="71" w:author="huawei2" w:date="2023-03-07T20:15:00Z">
        <w:r>
          <w:rPr>
            <w:lang w:eastAsia="zh-CN"/>
          </w:rPr>
          <w:t>.</w:t>
        </w:r>
      </w:ins>
    </w:p>
    <w:p w14:paraId="123227CF" w14:textId="73B07CDD" w:rsidR="00BF0C7D" w:rsidRDefault="00BF0C7D" w:rsidP="00BF0C7D">
      <w:pPr>
        <w:rPr>
          <w:ins w:id="72" w:author="huawei2" w:date="2023-03-07T20:15:00Z"/>
          <w:lang w:eastAsia="zh-CN"/>
        </w:rPr>
      </w:pPr>
      <w:ins w:id="73" w:author="huawei2" w:date="2023-03-07T20:15:00Z">
        <w:r w:rsidRPr="00993591">
          <w:rPr>
            <w:b/>
            <w:lang w:eastAsia="zh-CN"/>
          </w:rPr>
          <w:t>Input, Optional:</w:t>
        </w:r>
        <w:r>
          <w:rPr>
            <w:lang w:eastAsia="zh-CN"/>
          </w:rPr>
          <w:t xml:space="preserve"> </w:t>
        </w:r>
      </w:ins>
      <w:ins w:id="74" w:author="huawei2" w:date="2023-03-07T20:36:00Z">
        <w:r w:rsidR="00842319">
          <w:rPr>
            <w:lang w:eastAsia="zh-CN"/>
          </w:rPr>
          <w:t>None</w:t>
        </w:r>
      </w:ins>
      <w:ins w:id="75" w:author="huawei2" w:date="2023-03-07T20:15:00Z">
        <w:r>
          <w:rPr>
            <w:lang w:eastAsia="zh-CN"/>
          </w:rPr>
          <w:t>.</w:t>
        </w:r>
      </w:ins>
    </w:p>
    <w:p w14:paraId="292DDBA9" w14:textId="3388C4BB" w:rsidR="00BF0C7D" w:rsidRDefault="00BF0C7D" w:rsidP="00BF0C7D">
      <w:pPr>
        <w:rPr>
          <w:ins w:id="76" w:author="huawei2" w:date="2023-03-07T20:15:00Z"/>
          <w:lang w:eastAsia="zh-CN"/>
        </w:rPr>
      </w:pPr>
      <w:ins w:id="77" w:author="huawei2" w:date="2023-03-07T20:15:00Z">
        <w:r w:rsidRPr="00993591">
          <w:rPr>
            <w:b/>
            <w:lang w:eastAsia="zh-CN"/>
          </w:rPr>
          <w:t>Output, Required:</w:t>
        </w:r>
      </w:ins>
      <w:ins w:id="78" w:author="huawei2" w:date="2023-03-07T20:36:00Z">
        <w:r w:rsidR="00966F91">
          <w:rPr>
            <w:b/>
            <w:lang w:eastAsia="zh-CN"/>
          </w:rPr>
          <w:t xml:space="preserve"> </w:t>
        </w:r>
      </w:ins>
      <w:ins w:id="79" w:author="huawei2" w:date="2023-03-07T21:21:00Z">
        <w:r w:rsidR="001E50A9">
          <w:rPr>
            <w:lang w:eastAsia="zh-CN"/>
          </w:rPr>
          <w:t xml:space="preserve">GNSS assistance data </w:t>
        </w:r>
      </w:ins>
      <w:ins w:id="80" w:author="huawei2" w:date="2023-03-08T09:29:00Z">
        <w:r w:rsidR="00576BA0">
          <w:rPr>
            <w:lang w:eastAsia="zh-CN"/>
          </w:rPr>
          <w:t>with</w:t>
        </w:r>
      </w:ins>
      <w:ins w:id="81" w:author="huawei2" w:date="2023-03-07T20:37:00Z">
        <w:r w:rsidR="00966F91">
          <w:rPr>
            <w:lang w:eastAsia="zh-CN"/>
          </w:rPr>
          <w:t xml:space="preserve"> associated TAI</w:t>
        </w:r>
        <w:r w:rsidR="00966F91">
          <w:rPr>
            <w:rFonts w:hint="eastAsia"/>
            <w:lang w:eastAsia="zh-CN"/>
          </w:rPr>
          <w:t>(</w:t>
        </w:r>
        <w:r w:rsidR="00966F91">
          <w:rPr>
            <w:lang w:eastAsia="zh-CN"/>
          </w:rPr>
          <w:t>s)</w:t>
        </w:r>
      </w:ins>
      <w:ins w:id="82" w:author="huawei2" w:date="2023-03-07T20:15:00Z">
        <w:r>
          <w:rPr>
            <w:lang w:eastAsia="zh-CN"/>
          </w:rPr>
          <w:t>.</w:t>
        </w:r>
      </w:ins>
    </w:p>
    <w:p w14:paraId="5F50A35B" w14:textId="6472D34C" w:rsidR="00BF0C7D" w:rsidRDefault="00BF0C7D" w:rsidP="00BF0C7D">
      <w:pPr>
        <w:rPr>
          <w:ins w:id="83" w:author="huawei2" w:date="2023-03-07T20:15:00Z"/>
          <w:lang w:eastAsia="zh-CN"/>
        </w:rPr>
      </w:pPr>
      <w:ins w:id="84" w:author="huawei2" w:date="2023-03-07T20:15:00Z">
        <w:r w:rsidRPr="00993591">
          <w:rPr>
            <w:b/>
            <w:lang w:eastAsia="zh-CN"/>
          </w:rPr>
          <w:t>Output, Optional:</w:t>
        </w:r>
        <w:r>
          <w:rPr>
            <w:lang w:eastAsia="zh-CN"/>
          </w:rPr>
          <w:t xml:space="preserve"> </w:t>
        </w:r>
      </w:ins>
      <w:ins w:id="85" w:author="huawei2" w:date="2023-03-07T21:39:00Z">
        <w:r w:rsidR="00492699">
          <w:rPr>
            <w:lang w:eastAsia="zh-CN"/>
          </w:rPr>
          <w:t>N</w:t>
        </w:r>
      </w:ins>
      <w:ins w:id="86" w:author="huawei2" w:date="2023-03-07T20:15:00Z">
        <w:r>
          <w:rPr>
            <w:lang w:eastAsia="zh-CN"/>
          </w:rPr>
          <w:t>one.</w:t>
        </w:r>
      </w:ins>
    </w:p>
    <w:p w14:paraId="2F3A9555" w14:textId="4AD01B59" w:rsidR="00FD2227" w:rsidRPr="00BF0C7D" w:rsidRDefault="00BF0C7D" w:rsidP="00AE7E78">
      <w:pPr>
        <w:rPr>
          <w:lang w:eastAsia="zh-CN"/>
        </w:rPr>
      </w:pPr>
      <w:ins w:id="87" w:author="huawei2" w:date="2023-03-07T20:15:00Z">
        <w:r>
          <w:rPr>
            <w:lang w:eastAsia="zh-CN"/>
          </w:rPr>
          <w:t>See clause </w:t>
        </w:r>
        <w:r w:rsidRPr="00AC6FDE">
          <w:rPr>
            <w:highlight w:val="green"/>
            <w:lang w:eastAsia="zh-CN"/>
          </w:rPr>
          <w:t>6.1</w:t>
        </w:r>
      </w:ins>
      <w:ins w:id="88" w:author="huawei2" w:date="2023-03-07T20:37:00Z">
        <w:r w:rsidR="006E4374" w:rsidRPr="00AC6FDE">
          <w:rPr>
            <w:highlight w:val="green"/>
            <w:lang w:eastAsia="zh-CN"/>
          </w:rPr>
          <w:t>5</w:t>
        </w:r>
      </w:ins>
      <w:ins w:id="89" w:author="huawei2" w:date="2023-03-07T20:15:00Z">
        <w:r w:rsidRPr="00AC6FDE">
          <w:rPr>
            <w:highlight w:val="green"/>
            <w:lang w:eastAsia="zh-CN"/>
          </w:rPr>
          <w:t>.</w:t>
        </w:r>
      </w:ins>
      <w:ins w:id="90" w:author="huawei2" w:date="2023-03-07T20:37:00Z">
        <w:r w:rsidR="006E4374" w:rsidRPr="00AC6FDE">
          <w:rPr>
            <w:highlight w:val="green"/>
            <w:lang w:eastAsia="zh-CN"/>
          </w:rPr>
          <w:t>x</w:t>
        </w:r>
      </w:ins>
      <w:ins w:id="91" w:author="huawei2" w:date="2023-03-07T20:15:00Z">
        <w:r>
          <w:rPr>
            <w:lang w:eastAsia="zh-CN"/>
          </w:rPr>
          <w:t xml:space="preserve"> for an example of usage of this service operation.</w:t>
        </w:r>
      </w:ins>
    </w:p>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4C5B49" w14:textId="1198E547" w:rsidR="005B3A60" w:rsidRDefault="005B3A60" w:rsidP="005B3A60">
      <w:pPr>
        <w:pStyle w:val="3"/>
        <w:rPr>
          <w:ins w:id="92" w:author="huawei2" w:date="2023-03-07T20:17:00Z"/>
          <w:rFonts w:eastAsia="宋体"/>
          <w:lang w:eastAsia="zh-CN"/>
        </w:rPr>
      </w:pPr>
      <w:bookmarkStart w:id="93" w:name="_Toc122418181"/>
      <w:ins w:id="94" w:author="huawei2" w:date="2023-03-07T20:17:00Z">
        <w:r w:rsidRPr="00994D39">
          <w:rPr>
            <w:rFonts w:eastAsia="宋体"/>
            <w:lang w:eastAsia="zh-CN"/>
          </w:rPr>
          <w:t>6.15.</w:t>
        </w:r>
      </w:ins>
      <w:ins w:id="95" w:author="huawei2" w:date="2023-03-07T20:32:00Z">
        <w:r w:rsidR="00F97219" w:rsidRPr="00994D39">
          <w:rPr>
            <w:rFonts w:eastAsia="宋体"/>
            <w:lang w:eastAsia="zh-CN"/>
          </w:rPr>
          <w:t>x</w:t>
        </w:r>
      </w:ins>
      <w:ins w:id="96" w:author="huawei2" w:date="2023-03-07T20:17:00Z">
        <w:r>
          <w:rPr>
            <w:rFonts w:eastAsia="宋体"/>
            <w:lang w:eastAsia="zh-CN"/>
          </w:rPr>
          <w:tab/>
          <w:t xml:space="preserve">GNSS assistance data </w:t>
        </w:r>
      </w:ins>
      <w:bookmarkEnd w:id="93"/>
      <w:ins w:id="97" w:author="huawei2" w:date="2023-03-07T20:18:00Z">
        <w:r>
          <w:rPr>
            <w:rFonts w:eastAsia="宋体"/>
            <w:lang w:eastAsia="zh-CN"/>
          </w:rPr>
          <w:t xml:space="preserve">transfer </w:t>
        </w:r>
      </w:ins>
      <w:ins w:id="98" w:author="huawei2" w:date="2023-03-07T20:22:00Z">
        <w:r w:rsidR="0054789C">
          <w:rPr>
            <w:rFonts w:eastAsia="宋体"/>
            <w:lang w:eastAsia="zh-CN"/>
          </w:rPr>
          <w:t>betwee</w:t>
        </w:r>
      </w:ins>
      <w:ins w:id="99" w:author="huawei2" w:date="2023-03-07T20:26:00Z">
        <w:r w:rsidR="008421F8">
          <w:rPr>
            <w:rFonts w:eastAsia="宋体"/>
            <w:lang w:eastAsia="zh-CN"/>
          </w:rPr>
          <w:t>n</w:t>
        </w:r>
      </w:ins>
      <w:ins w:id="100" w:author="huawei2" w:date="2023-03-07T20:22:00Z">
        <w:r w:rsidR="0054789C">
          <w:rPr>
            <w:rFonts w:eastAsia="宋体"/>
            <w:lang w:eastAsia="zh-CN"/>
          </w:rPr>
          <w:t xml:space="preserve"> LMFs</w:t>
        </w:r>
      </w:ins>
    </w:p>
    <w:p w14:paraId="44E02B8B" w14:textId="71CDEAF9" w:rsidR="008B56BE" w:rsidRDefault="008B56BE" w:rsidP="008B56BE">
      <w:pPr>
        <w:rPr>
          <w:ins w:id="101" w:author="huawei2" w:date="2023-03-07T21:47:00Z"/>
        </w:rPr>
      </w:pPr>
      <w:ins w:id="102" w:author="huawei2" w:date="2023-03-07T21:47:00Z">
        <w:r w:rsidRPr="008B56BE">
          <w:t xml:space="preserve">The following procedure is used by </w:t>
        </w:r>
      </w:ins>
      <w:ins w:id="103" w:author="huawei2" w:date="2023-03-07T21:53:00Z">
        <w:r w:rsidR="00E62BCB">
          <w:t xml:space="preserve">an </w:t>
        </w:r>
      </w:ins>
      <w:ins w:id="104" w:author="huawei2" w:date="2023-03-07T21:47:00Z">
        <w:r w:rsidRPr="008B56BE">
          <w:t xml:space="preserve">LMF to </w:t>
        </w:r>
      </w:ins>
      <w:ins w:id="105" w:author="huawei2" w:date="2023-03-07T21:48:00Z">
        <w:r>
          <w:t>get</w:t>
        </w:r>
      </w:ins>
      <w:ins w:id="106" w:author="huawei2" w:date="2023-03-07T21:47:00Z">
        <w:r w:rsidRPr="008B56BE">
          <w:t xml:space="preserve"> GNSS assistance</w:t>
        </w:r>
      </w:ins>
      <w:ins w:id="107" w:author="huawei2" w:date="2023-03-07T21:48:00Z">
        <w:r>
          <w:t xml:space="preserve"> data from other LMFs which collected GNSS assistance data based on procedures in clause 6.15.1 or 6.15.2.</w:t>
        </w:r>
      </w:ins>
      <w:ins w:id="108" w:author="huawei2" w:date="2023-03-07T21:51:00Z">
        <w:r w:rsidR="00CC51BA">
          <w:t xml:space="preserve"> </w:t>
        </w:r>
      </w:ins>
    </w:p>
    <w:p w14:paraId="671E25D2" w14:textId="55168D1E" w:rsidR="00AE7E78" w:rsidRDefault="00C5416D" w:rsidP="001F360D">
      <w:pPr>
        <w:jc w:val="center"/>
        <w:rPr>
          <w:ins w:id="109" w:author="huawei2" w:date="2023-03-07T21:05:00Z"/>
        </w:rPr>
      </w:pPr>
      <w:ins w:id="110" w:author="huawei2" w:date="2023-03-07T20:23:00Z">
        <w:r>
          <w:object w:dxaOrig="5940" w:dyaOrig="4095" w14:anchorId="40FAC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96.85pt" o:ole="">
              <v:imagedata r:id="rId13" o:title="" croptop="4369f" cropbottom="2916f" cropright="-993f"/>
            </v:shape>
            <o:OLEObject Type="Embed" ProgID="Visio.Drawing.15" ShapeID="_x0000_i1025" DrawAspect="Content" ObjectID="_1742396380" r:id="rId14"/>
          </w:object>
        </w:r>
      </w:ins>
    </w:p>
    <w:p w14:paraId="30D68D06" w14:textId="11179E1B" w:rsidR="00734497" w:rsidRPr="00535C87" w:rsidRDefault="00275851" w:rsidP="00535C87">
      <w:pPr>
        <w:keepLines/>
        <w:overflowPunct w:val="0"/>
        <w:autoSpaceDE w:val="0"/>
        <w:autoSpaceDN w:val="0"/>
        <w:adjustRightInd w:val="0"/>
        <w:spacing w:after="240"/>
        <w:jc w:val="center"/>
        <w:textAlignment w:val="baseline"/>
        <w:rPr>
          <w:ins w:id="111" w:author="huawei2" w:date="2023-03-07T20:22:00Z"/>
          <w:rFonts w:ascii="Arial" w:hAnsi="Arial"/>
          <w:b/>
          <w:lang w:eastAsia="en-GB"/>
        </w:rPr>
      </w:pPr>
      <w:ins w:id="112" w:author="huawei2" w:date="2023-03-07T21:05:00Z">
        <w:r w:rsidRPr="00D1791D">
          <w:rPr>
            <w:rFonts w:ascii="Arial" w:hAnsi="Arial"/>
            <w:b/>
            <w:lang w:eastAsia="en-GB"/>
          </w:rPr>
          <w:t>Figure 6.</w:t>
        </w:r>
        <w:r w:rsidR="00AB0186">
          <w:rPr>
            <w:rFonts w:ascii="Arial" w:hAnsi="Arial"/>
            <w:b/>
            <w:lang w:eastAsia="en-GB"/>
          </w:rPr>
          <w:t>15</w:t>
        </w:r>
        <w:r w:rsidRPr="00D1791D">
          <w:rPr>
            <w:rFonts w:ascii="Arial" w:hAnsi="Arial"/>
            <w:b/>
            <w:lang w:eastAsia="en-GB"/>
          </w:rPr>
          <w:t>.</w:t>
        </w:r>
        <w:r w:rsidR="00AB0186">
          <w:rPr>
            <w:rFonts w:ascii="Arial" w:hAnsi="Arial"/>
            <w:b/>
            <w:lang w:eastAsia="en-GB"/>
          </w:rPr>
          <w:t>x</w:t>
        </w:r>
        <w:r w:rsidRPr="00D1791D">
          <w:rPr>
            <w:rFonts w:ascii="Arial" w:hAnsi="Arial"/>
            <w:b/>
            <w:lang w:eastAsia="en-GB"/>
          </w:rPr>
          <w:t xml:space="preserve">-1: </w:t>
        </w:r>
        <w:proofErr w:type="spellStart"/>
        <w:r w:rsidR="00AB0186">
          <w:rPr>
            <w:rFonts w:ascii="Arial" w:hAnsi="Arial"/>
            <w:b/>
            <w:lang w:eastAsia="en-GB"/>
          </w:rPr>
          <w:t>GNSSAssistance</w:t>
        </w:r>
        <w:proofErr w:type="spellEnd"/>
        <w:r w:rsidR="00AB0186">
          <w:rPr>
            <w:rFonts w:ascii="Arial" w:hAnsi="Arial"/>
            <w:b/>
            <w:lang w:eastAsia="en-GB"/>
          </w:rPr>
          <w:t xml:space="preserve"> Data Tr</w:t>
        </w:r>
      </w:ins>
      <w:ins w:id="113" w:author="huawei2" w:date="2023-03-07T21:06:00Z">
        <w:r w:rsidR="00AB0186">
          <w:rPr>
            <w:rFonts w:ascii="Arial" w:hAnsi="Arial"/>
            <w:b/>
            <w:lang w:eastAsia="en-GB"/>
          </w:rPr>
          <w:t>ansfer</w:t>
        </w:r>
      </w:ins>
      <w:ins w:id="114" w:author="huawei2" w:date="2023-03-07T21:49:00Z">
        <w:r w:rsidR="0076127C">
          <w:rPr>
            <w:rFonts w:ascii="Arial" w:hAnsi="Arial"/>
            <w:b/>
            <w:lang w:eastAsia="en-GB"/>
          </w:rPr>
          <w:t xml:space="preserve"> between LMFs</w:t>
        </w:r>
      </w:ins>
    </w:p>
    <w:p w14:paraId="30C01BD4" w14:textId="57D0DAF5" w:rsidR="00A01F77" w:rsidRDefault="00A01F77" w:rsidP="001F1DF9">
      <w:pPr>
        <w:pStyle w:val="af1"/>
        <w:numPr>
          <w:ilvl w:val="0"/>
          <w:numId w:val="1"/>
        </w:numPr>
        <w:overflowPunct w:val="0"/>
        <w:autoSpaceDE w:val="0"/>
        <w:autoSpaceDN w:val="0"/>
        <w:adjustRightInd w:val="0"/>
        <w:ind w:firstLineChars="0"/>
        <w:textAlignment w:val="baseline"/>
        <w:rPr>
          <w:ins w:id="115" w:author="huawei2" w:date="2023-03-07T21:07:00Z"/>
          <w:lang w:eastAsia="en-GB"/>
        </w:rPr>
      </w:pPr>
      <w:ins w:id="116" w:author="huawei2" w:date="2023-03-07T21:01:00Z">
        <w:r>
          <w:rPr>
            <w:lang w:eastAsia="en-GB"/>
          </w:rPr>
          <w:t xml:space="preserve">An </w:t>
        </w:r>
        <w:r w:rsidRPr="00CB1DB0">
          <w:rPr>
            <w:lang w:eastAsia="en-GB"/>
          </w:rPr>
          <w:t xml:space="preserve">LMF may invoke </w:t>
        </w:r>
      </w:ins>
      <w:ins w:id="117" w:author="huawei2" w:date="2023-03-07T21:16:00Z">
        <w:r w:rsidR="00230BBB" w:rsidRPr="00CB1DB0">
          <w:rPr>
            <w:lang w:eastAsia="en-GB"/>
          </w:rPr>
          <w:t>a</w:t>
        </w:r>
      </w:ins>
      <w:ins w:id="118" w:author="huawei2" w:date="2023-03-07T21:01:00Z">
        <w:r w:rsidRPr="00CB1DB0">
          <w:rPr>
            <w:lang w:eastAsia="en-GB"/>
          </w:rPr>
          <w:t xml:space="preserve"> </w:t>
        </w:r>
        <w:proofErr w:type="spellStart"/>
        <w:r w:rsidRPr="00CB1DB0">
          <w:rPr>
            <w:lang w:eastAsia="en-GB"/>
          </w:rPr>
          <w:t>Nnrf_NFDiscovery</w:t>
        </w:r>
        <w:proofErr w:type="spellEnd"/>
        <w:r w:rsidRPr="00CB1DB0">
          <w:rPr>
            <w:lang w:eastAsia="en-GB"/>
          </w:rPr>
          <w:t xml:space="preserve"> Request service operation to an NRF. The service operation includes a </w:t>
        </w:r>
        <w:r>
          <w:rPr>
            <w:lang w:eastAsia="en-GB"/>
          </w:rPr>
          <w:t xml:space="preserve">GNSS </w:t>
        </w:r>
      </w:ins>
      <w:ins w:id="119" w:author="huawei2" w:date="2023-03-08T09:30:00Z">
        <w:r w:rsidR="00C17B3E">
          <w:rPr>
            <w:lang w:eastAsia="en-GB"/>
          </w:rPr>
          <w:t>a</w:t>
        </w:r>
      </w:ins>
      <w:ins w:id="120" w:author="huawei2" w:date="2023-03-07T21:01:00Z">
        <w:r>
          <w:rPr>
            <w:lang w:eastAsia="en-GB"/>
          </w:rPr>
          <w:t xml:space="preserve">ssistance </w:t>
        </w:r>
      </w:ins>
      <w:ins w:id="121" w:author="huawei2" w:date="2023-03-07T21:02:00Z">
        <w:r w:rsidR="007F2EE3">
          <w:rPr>
            <w:lang w:eastAsia="en-GB"/>
          </w:rPr>
          <w:t xml:space="preserve">data </w:t>
        </w:r>
      </w:ins>
      <w:ins w:id="122" w:author="huawei2" w:date="2023-03-07T21:01:00Z">
        <w:r w:rsidRPr="00CB1DB0">
          <w:rPr>
            <w:lang w:eastAsia="en-GB"/>
          </w:rPr>
          <w:t xml:space="preserve">indication and a list of </w:t>
        </w:r>
        <w:proofErr w:type="spellStart"/>
        <w:r w:rsidRPr="00CB1DB0">
          <w:rPr>
            <w:lang w:eastAsia="en-GB"/>
          </w:rPr>
          <w:t>TAs.</w:t>
        </w:r>
      </w:ins>
      <w:proofErr w:type="spellEnd"/>
    </w:p>
    <w:p w14:paraId="6DEF1D5B" w14:textId="4DD571D0" w:rsidR="001F1DF9" w:rsidRDefault="001F1DF9" w:rsidP="001F1DF9">
      <w:pPr>
        <w:pStyle w:val="af1"/>
        <w:numPr>
          <w:ilvl w:val="0"/>
          <w:numId w:val="1"/>
        </w:numPr>
        <w:overflowPunct w:val="0"/>
        <w:autoSpaceDE w:val="0"/>
        <w:autoSpaceDN w:val="0"/>
        <w:adjustRightInd w:val="0"/>
        <w:ind w:firstLineChars="0"/>
        <w:textAlignment w:val="baseline"/>
        <w:rPr>
          <w:ins w:id="123" w:author="huawei2" w:date="2023-03-07T21:11:00Z"/>
          <w:lang w:eastAsia="en-GB"/>
        </w:rPr>
      </w:pPr>
      <w:ins w:id="124" w:author="huawei2" w:date="2023-03-07T21:08:00Z">
        <w:r>
          <w:rPr>
            <w:lang w:eastAsia="en-GB"/>
          </w:rPr>
          <w:t>T</w:t>
        </w:r>
      </w:ins>
      <w:ins w:id="125" w:author="huawei2" w:date="2023-03-07T21:07:00Z">
        <w:r w:rsidRPr="00CB1DB0">
          <w:rPr>
            <w:lang w:eastAsia="en-GB"/>
          </w:rPr>
          <w:t>he NRF selects</w:t>
        </w:r>
      </w:ins>
      <w:ins w:id="126" w:author="huawei2" w:date="2023-03-07T21:08:00Z">
        <w:r w:rsidR="00A179B0">
          <w:rPr>
            <w:lang w:eastAsia="en-GB"/>
          </w:rPr>
          <w:t xml:space="preserve"> </w:t>
        </w:r>
        <w:r w:rsidR="00A179B0" w:rsidRPr="00CB1DB0">
          <w:rPr>
            <w:lang w:eastAsia="en-GB"/>
          </w:rPr>
          <w:t>one or more LMFs</w:t>
        </w:r>
        <w:r w:rsidR="00A179B0">
          <w:rPr>
            <w:lang w:eastAsia="en-GB"/>
          </w:rPr>
          <w:t xml:space="preserve"> wh</w:t>
        </w:r>
      </w:ins>
      <w:ins w:id="127" w:author="huawei2" w:date="2023-03-07T21:09:00Z">
        <w:r w:rsidR="00A179B0">
          <w:rPr>
            <w:lang w:eastAsia="en-GB"/>
          </w:rPr>
          <w:t xml:space="preserve">ich collected </w:t>
        </w:r>
        <w:r w:rsidR="00E44160">
          <w:rPr>
            <w:lang w:eastAsia="en-GB"/>
          </w:rPr>
          <w:t xml:space="preserve">GNSS assistance data </w:t>
        </w:r>
        <w:r w:rsidR="00DD2F63">
          <w:rPr>
            <w:lang w:eastAsia="en-GB"/>
          </w:rPr>
          <w:t xml:space="preserve">based on the </w:t>
        </w:r>
      </w:ins>
      <w:ins w:id="128" w:author="huawei2" w:date="2023-03-07T21:10:00Z">
        <w:r w:rsidR="00DD2F63">
          <w:rPr>
            <w:lang w:eastAsia="en-GB"/>
          </w:rPr>
          <w:t xml:space="preserve">GNSS Assistance data </w:t>
        </w:r>
        <w:r w:rsidR="00DD2F63" w:rsidRPr="00CB1DB0">
          <w:rPr>
            <w:lang w:eastAsia="en-GB"/>
          </w:rPr>
          <w:t>indication and a list of TAs</w:t>
        </w:r>
        <w:r w:rsidR="00DD2F63">
          <w:rPr>
            <w:lang w:eastAsia="en-GB"/>
          </w:rPr>
          <w:t xml:space="preserve"> </w:t>
        </w:r>
        <w:r w:rsidR="000828B6">
          <w:rPr>
            <w:lang w:eastAsia="en-GB"/>
          </w:rPr>
          <w:t xml:space="preserve">received </w:t>
        </w:r>
        <w:r w:rsidR="00DD2F63">
          <w:rPr>
            <w:lang w:eastAsia="en-GB"/>
          </w:rPr>
          <w:t>in step 1</w:t>
        </w:r>
      </w:ins>
      <w:ins w:id="129" w:author="huawei2" w:date="2023-03-07T21:23:00Z">
        <w:r w:rsidR="0007454D">
          <w:rPr>
            <w:lang w:eastAsia="en-GB"/>
          </w:rPr>
          <w:t xml:space="preserve"> and </w:t>
        </w:r>
      </w:ins>
      <w:ins w:id="130" w:author="huawei2" w:date="2023-03-07T21:11:00Z">
        <w:r w:rsidR="00130A03" w:rsidRPr="00CB1DB0">
          <w:rPr>
            <w:lang w:eastAsia="en-GB"/>
          </w:rPr>
          <w:t xml:space="preserve">sends </w:t>
        </w:r>
      </w:ins>
      <w:ins w:id="131" w:author="huawei2" w:date="2023-03-07T21:16:00Z">
        <w:r w:rsidR="00230BBB" w:rsidRPr="00CB1DB0">
          <w:rPr>
            <w:lang w:eastAsia="en-GB"/>
          </w:rPr>
          <w:t>a</w:t>
        </w:r>
      </w:ins>
      <w:ins w:id="132" w:author="huawei2" w:date="2023-03-07T21:11:00Z">
        <w:r w:rsidR="00130A03" w:rsidRPr="00CB1DB0">
          <w:rPr>
            <w:lang w:eastAsia="en-GB"/>
          </w:rPr>
          <w:t xml:space="preserve"> </w:t>
        </w:r>
        <w:proofErr w:type="spellStart"/>
        <w:r w:rsidR="00130A03" w:rsidRPr="00CB1DB0">
          <w:rPr>
            <w:lang w:eastAsia="en-GB"/>
          </w:rPr>
          <w:t>Nnrf_NFDiscovery</w:t>
        </w:r>
        <w:proofErr w:type="spellEnd"/>
        <w:r w:rsidR="00130A03" w:rsidRPr="00CB1DB0">
          <w:rPr>
            <w:lang w:eastAsia="en-GB"/>
          </w:rPr>
          <w:t xml:space="preserve"> Response to the</w:t>
        </w:r>
        <w:r w:rsidR="00130A03">
          <w:rPr>
            <w:lang w:eastAsia="en-GB"/>
          </w:rPr>
          <w:t xml:space="preserve"> LMF</w:t>
        </w:r>
      </w:ins>
      <w:ins w:id="133" w:author="huawei2" w:date="2023-03-07T21:10:00Z">
        <w:r w:rsidR="00DD2F63">
          <w:rPr>
            <w:lang w:eastAsia="en-GB"/>
          </w:rPr>
          <w:t>.</w:t>
        </w:r>
      </w:ins>
      <w:ins w:id="134" w:author="huawei2" w:date="2023-03-07T21:11:00Z">
        <w:r w:rsidR="00FB625A">
          <w:rPr>
            <w:lang w:eastAsia="en-GB"/>
          </w:rPr>
          <w:t xml:space="preserve"> </w:t>
        </w:r>
        <w:r w:rsidR="00FB625A" w:rsidRPr="00CB1DB0">
          <w:rPr>
            <w:lang w:eastAsia="en-GB"/>
          </w:rPr>
          <w:t>The service operation includes the profiles of</w:t>
        </w:r>
        <w:r w:rsidR="00FB625A">
          <w:rPr>
            <w:lang w:eastAsia="en-GB"/>
          </w:rPr>
          <w:t xml:space="preserve"> LMFs selected by the NRF.</w:t>
        </w:r>
      </w:ins>
    </w:p>
    <w:p w14:paraId="16C7AA97" w14:textId="2F079C66" w:rsidR="00B9507C" w:rsidRDefault="00B9507C" w:rsidP="00B9507C">
      <w:pPr>
        <w:pStyle w:val="af1"/>
        <w:numPr>
          <w:ilvl w:val="0"/>
          <w:numId w:val="1"/>
        </w:numPr>
        <w:overflowPunct w:val="0"/>
        <w:autoSpaceDE w:val="0"/>
        <w:autoSpaceDN w:val="0"/>
        <w:adjustRightInd w:val="0"/>
        <w:ind w:firstLineChars="0"/>
        <w:textAlignment w:val="baseline"/>
        <w:rPr>
          <w:ins w:id="135" w:author="huawei2" w:date="2023-03-07T21:21:00Z"/>
          <w:lang w:eastAsia="en-GB"/>
        </w:rPr>
      </w:pPr>
      <w:ins w:id="136" w:author="huawei2" w:date="2023-03-07T21:12:00Z">
        <w:r>
          <w:rPr>
            <w:lang w:eastAsia="en-GB"/>
          </w:rPr>
          <w:t xml:space="preserve">The </w:t>
        </w:r>
        <w:r w:rsidRPr="00CB1DB0">
          <w:rPr>
            <w:lang w:eastAsia="en-GB"/>
          </w:rPr>
          <w:t xml:space="preserve">LMF send </w:t>
        </w:r>
      </w:ins>
      <w:ins w:id="137" w:author="huawei2" w:date="2023-03-07T21:16:00Z">
        <w:r w:rsidR="00230BBB" w:rsidRPr="00CB1DB0">
          <w:rPr>
            <w:lang w:eastAsia="en-GB"/>
          </w:rPr>
          <w:t>a</w:t>
        </w:r>
      </w:ins>
      <w:ins w:id="138" w:author="huawei2" w:date="2023-03-07T21:12:00Z">
        <w:r w:rsidRPr="00CB1DB0">
          <w:rPr>
            <w:lang w:eastAsia="en-GB"/>
          </w:rPr>
          <w:t xml:space="preserve"> </w:t>
        </w:r>
        <w:proofErr w:type="spellStart"/>
        <w:r w:rsidRPr="00CB1DB0">
          <w:rPr>
            <w:lang w:eastAsia="en-GB"/>
          </w:rPr>
          <w:t>Nlmf_</w:t>
        </w:r>
      </w:ins>
      <w:ins w:id="139" w:author="huawei2" w:date="2023-03-07T21:15:00Z">
        <w:r w:rsidR="006B7CE3">
          <w:rPr>
            <w:lang w:eastAsia="en-GB"/>
          </w:rPr>
          <w:t>DataTransfer</w:t>
        </w:r>
      </w:ins>
      <w:ins w:id="140" w:author="huawei2" w:date="2023-03-07T21:12:00Z">
        <w:r w:rsidRPr="00CB1DB0">
          <w:rPr>
            <w:lang w:eastAsia="en-GB"/>
          </w:rPr>
          <w:t>_</w:t>
        </w:r>
      </w:ins>
      <w:ins w:id="141" w:author="huawei2" w:date="2023-03-07T21:15:00Z">
        <w:r w:rsidR="006B7CE3">
          <w:rPr>
            <w:lang w:eastAsia="en-GB"/>
          </w:rPr>
          <w:t>GNSSAssistance</w:t>
        </w:r>
      </w:ins>
      <w:ins w:id="142" w:author="huawei2" w:date="2023-03-07T21:12:00Z">
        <w:r w:rsidRPr="00CB1DB0">
          <w:rPr>
            <w:lang w:eastAsia="en-GB"/>
          </w:rPr>
          <w:t>Data</w:t>
        </w:r>
        <w:proofErr w:type="spellEnd"/>
        <w:r w:rsidRPr="00CB1DB0">
          <w:rPr>
            <w:lang w:eastAsia="en-GB"/>
          </w:rPr>
          <w:t xml:space="preserve"> Request service operation to one or more of the LMFs indicated at step </w:t>
        </w:r>
      </w:ins>
      <w:ins w:id="143" w:author="huawei2" w:date="2023-03-07T21:15:00Z">
        <w:r w:rsidR="009325C2">
          <w:rPr>
            <w:lang w:eastAsia="en-GB"/>
          </w:rPr>
          <w:t>2</w:t>
        </w:r>
      </w:ins>
      <w:ins w:id="144" w:author="huawei2" w:date="2023-03-07T21:12:00Z">
        <w:r w:rsidRPr="00CB1DB0">
          <w:rPr>
            <w:lang w:eastAsia="en-GB"/>
          </w:rPr>
          <w:t>. The service operation for each of the LMFs</w:t>
        </w:r>
      </w:ins>
      <w:ins w:id="145" w:author="huawei2" w:date="2023-03-07T21:17:00Z">
        <w:r w:rsidR="00310805">
          <w:rPr>
            <w:lang w:eastAsia="en-GB"/>
          </w:rPr>
          <w:t xml:space="preserve"> which collected</w:t>
        </w:r>
      </w:ins>
      <w:ins w:id="146" w:author="huawei2" w:date="2023-03-07T21:12:00Z">
        <w:r w:rsidRPr="00CB1DB0">
          <w:rPr>
            <w:lang w:eastAsia="en-GB"/>
          </w:rPr>
          <w:t xml:space="preserve"> </w:t>
        </w:r>
      </w:ins>
      <w:ins w:id="147" w:author="huawei2" w:date="2023-03-07T21:17:00Z">
        <w:r w:rsidR="00310805">
          <w:rPr>
            <w:lang w:eastAsia="en-GB"/>
          </w:rPr>
          <w:t>GNSS assistance data</w:t>
        </w:r>
        <w:r w:rsidR="00310805" w:rsidRPr="00CB1DB0">
          <w:rPr>
            <w:lang w:eastAsia="en-GB"/>
          </w:rPr>
          <w:t xml:space="preserve"> </w:t>
        </w:r>
      </w:ins>
      <w:ins w:id="148" w:author="huawei2" w:date="2023-03-07T21:12:00Z">
        <w:r w:rsidRPr="00CB1DB0">
          <w:rPr>
            <w:lang w:eastAsia="en-GB"/>
          </w:rPr>
          <w:t xml:space="preserve">includes </w:t>
        </w:r>
      </w:ins>
      <w:ins w:id="149" w:author="huawei2" w:date="2023-03-07T21:18:00Z">
        <w:r w:rsidR="00310805">
          <w:rPr>
            <w:lang w:eastAsia="en-GB"/>
          </w:rPr>
          <w:t>a list of TAs</w:t>
        </w:r>
      </w:ins>
      <w:ins w:id="150" w:author="huawei2" w:date="2023-03-07T21:12:00Z">
        <w:r w:rsidRPr="00CB1DB0">
          <w:rPr>
            <w:lang w:eastAsia="en-GB"/>
          </w:rPr>
          <w:t xml:space="preserve"> and an indication of</w:t>
        </w:r>
      </w:ins>
      <w:ins w:id="151" w:author="huawei2" w:date="2023-03-07T21:18:00Z">
        <w:r w:rsidR="00BB42A9">
          <w:rPr>
            <w:lang w:eastAsia="en-GB"/>
          </w:rPr>
          <w:t xml:space="preserve"> GNSS </w:t>
        </w:r>
      </w:ins>
      <w:ins w:id="152" w:author="huawei2" w:date="2023-03-07T21:25:00Z">
        <w:r w:rsidR="00F37AF1">
          <w:rPr>
            <w:lang w:eastAsia="en-GB"/>
          </w:rPr>
          <w:t>a</w:t>
        </w:r>
      </w:ins>
      <w:ins w:id="153" w:author="huawei2" w:date="2023-03-07T21:18:00Z">
        <w:r w:rsidR="00BB42A9">
          <w:rPr>
            <w:lang w:eastAsia="en-GB"/>
          </w:rPr>
          <w:t xml:space="preserve">ssistance </w:t>
        </w:r>
      </w:ins>
      <w:ins w:id="154" w:author="huawei2" w:date="2023-03-07T21:25:00Z">
        <w:r w:rsidR="00F37AF1">
          <w:rPr>
            <w:lang w:eastAsia="en-GB"/>
          </w:rPr>
          <w:t>d</w:t>
        </w:r>
      </w:ins>
      <w:ins w:id="155" w:author="huawei2" w:date="2023-03-07T21:18:00Z">
        <w:r w:rsidR="00BB42A9" w:rsidRPr="00CB1DB0">
          <w:rPr>
            <w:lang w:eastAsia="en-GB"/>
          </w:rPr>
          <w:t>ata</w:t>
        </w:r>
        <w:r w:rsidR="00BB42A9">
          <w:rPr>
            <w:lang w:eastAsia="en-GB"/>
          </w:rPr>
          <w:t xml:space="preserve"> transfer require</w:t>
        </w:r>
      </w:ins>
      <w:ins w:id="156" w:author="huawei2" w:date="2023-03-07T21:19:00Z">
        <w:r w:rsidR="00BB42A9">
          <w:rPr>
            <w:lang w:eastAsia="en-GB"/>
          </w:rPr>
          <w:t>ment</w:t>
        </w:r>
      </w:ins>
      <w:ins w:id="157" w:author="huawei2" w:date="2023-03-07T21:12:00Z">
        <w:r w:rsidRPr="00CB1DB0">
          <w:rPr>
            <w:lang w:eastAsia="en-GB"/>
          </w:rPr>
          <w:t>.</w:t>
        </w:r>
      </w:ins>
    </w:p>
    <w:p w14:paraId="76FE3A17" w14:textId="026CCC23" w:rsidR="006C0C77" w:rsidRDefault="00214B92" w:rsidP="00214B92">
      <w:pPr>
        <w:pStyle w:val="af1"/>
        <w:numPr>
          <w:ilvl w:val="0"/>
          <w:numId w:val="1"/>
        </w:numPr>
        <w:overflowPunct w:val="0"/>
        <w:autoSpaceDE w:val="0"/>
        <w:autoSpaceDN w:val="0"/>
        <w:adjustRightInd w:val="0"/>
        <w:ind w:firstLineChars="0"/>
        <w:textAlignment w:val="baseline"/>
        <w:rPr>
          <w:ins w:id="158" w:author="huawei2" w:date="2023-03-08T09:38:00Z"/>
          <w:lang w:eastAsia="en-GB"/>
        </w:rPr>
      </w:pPr>
      <w:ins w:id="159" w:author="huawei2" w:date="2023-03-07T21:21:00Z">
        <w:r w:rsidRPr="00CB1DB0">
          <w:rPr>
            <w:lang w:eastAsia="en-GB"/>
          </w:rPr>
          <w:t xml:space="preserve">LMFs </w:t>
        </w:r>
      </w:ins>
      <w:ins w:id="160" w:author="huawei2" w:date="2023-03-07T21:29:00Z">
        <w:r w:rsidR="00CB4CB5">
          <w:rPr>
            <w:lang w:eastAsia="en-GB"/>
          </w:rPr>
          <w:t xml:space="preserve">received </w:t>
        </w:r>
        <w:r w:rsidR="003E3757">
          <w:rPr>
            <w:lang w:eastAsia="en-GB"/>
          </w:rPr>
          <w:t>the re</w:t>
        </w:r>
      </w:ins>
      <w:ins w:id="161" w:author="huawei2" w:date="2023-03-07T21:30:00Z">
        <w:r w:rsidR="003E3757">
          <w:rPr>
            <w:lang w:eastAsia="en-GB"/>
          </w:rPr>
          <w:t xml:space="preserve">quest in step 3 </w:t>
        </w:r>
      </w:ins>
      <w:ins w:id="162" w:author="huawei2" w:date="2023-03-07T21:29:00Z">
        <w:r w:rsidR="00CB4CB5">
          <w:rPr>
            <w:lang w:eastAsia="en-GB"/>
          </w:rPr>
          <w:t>r</w:t>
        </w:r>
      </w:ins>
      <w:ins w:id="163" w:author="huawei2" w:date="2023-03-07T21:21:00Z">
        <w:r w:rsidRPr="00CB1DB0">
          <w:rPr>
            <w:lang w:eastAsia="en-GB"/>
          </w:rPr>
          <w:t>eturn</w:t>
        </w:r>
      </w:ins>
      <w:ins w:id="164" w:author="huawei2" w:date="2023-03-07T21:30:00Z">
        <w:r w:rsidR="00744DAE">
          <w:rPr>
            <w:lang w:eastAsia="en-GB"/>
          </w:rPr>
          <w:t xml:space="preserve"> </w:t>
        </w:r>
      </w:ins>
      <w:ins w:id="165" w:author="huawei2" w:date="2023-03-07T21:32:00Z">
        <w:r w:rsidR="00172AF8">
          <w:rPr>
            <w:lang w:eastAsia="en-GB"/>
          </w:rPr>
          <w:t xml:space="preserve">collected </w:t>
        </w:r>
      </w:ins>
      <w:ins w:id="166" w:author="huawei2" w:date="2023-03-07T21:30:00Z">
        <w:r w:rsidR="00744DAE">
          <w:rPr>
            <w:lang w:eastAsia="en-GB"/>
          </w:rPr>
          <w:t>GNSS assistance d</w:t>
        </w:r>
        <w:r w:rsidR="00744DAE" w:rsidRPr="00CB1DB0">
          <w:rPr>
            <w:lang w:eastAsia="en-GB"/>
          </w:rPr>
          <w:t xml:space="preserve">ata </w:t>
        </w:r>
      </w:ins>
      <w:ins w:id="167" w:author="huawei2" w:date="2023-03-07T21:21:00Z">
        <w:r w:rsidRPr="00CB1DB0">
          <w:rPr>
            <w:lang w:eastAsia="en-GB"/>
          </w:rPr>
          <w:t>to the LMF</w:t>
        </w:r>
      </w:ins>
      <w:ins w:id="168" w:author="huawei2" w:date="2023-03-07T21:32:00Z">
        <w:r w:rsidR="002B1E9C">
          <w:rPr>
            <w:lang w:eastAsia="en-GB"/>
          </w:rPr>
          <w:t xml:space="preserve"> by</w:t>
        </w:r>
        <w:r w:rsidR="00EC6506">
          <w:rPr>
            <w:lang w:eastAsia="en-GB"/>
          </w:rPr>
          <w:t xml:space="preserve"> using a</w:t>
        </w:r>
        <w:r w:rsidR="002B1E9C">
          <w:rPr>
            <w:lang w:eastAsia="en-GB"/>
          </w:rPr>
          <w:t xml:space="preserve"> </w:t>
        </w:r>
        <w:proofErr w:type="spellStart"/>
        <w:r w:rsidR="002B1E9C" w:rsidRPr="00CB1DB0">
          <w:rPr>
            <w:lang w:eastAsia="en-GB"/>
          </w:rPr>
          <w:t>Nlmf_</w:t>
        </w:r>
        <w:r w:rsidR="002B1E9C">
          <w:rPr>
            <w:lang w:eastAsia="en-GB"/>
          </w:rPr>
          <w:t>DataTransfer</w:t>
        </w:r>
        <w:r w:rsidR="002B1E9C" w:rsidRPr="00CB1DB0">
          <w:rPr>
            <w:lang w:eastAsia="en-GB"/>
          </w:rPr>
          <w:t>_</w:t>
        </w:r>
        <w:r w:rsidR="002B1E9C">
          <w:rPr>
            <w:lang w:eastAsia="en-GB"/>
          </w:rPr>
          <w:t>GNSSAssistance</w:t>
        </w:r>
        <w:r w:rsidR="002B1E9C" w:rsidRPr="00CB1DB0">
          <w:rPr>
            <w:lang w:eastAsia="en-GB"/>
          </w:rPr>
          <w:t>Data</w:t>
        </w:r>
        <w:proofErr w:type="spellEnd"/>
        <w:r w:rsidR="002B1E9C" w:rsidRPr="00CB1DB0">
          <w:rPr>
            <w:lang w:eastAsia="en-GB"/>
          </w:rPr>
          <w:t xml:space="preserve"> </w:t>
        </w:r>
        <w:r w:rsidR="002B1E9C">
          <w:rPr>
            <w:lang w:eastAsia="en-GB"/>
          </w:rPr>
          <w:t>Response</w:t>
        </w:r>
        <w:r w:rsidR="002B1E9C" w:rsidRPr="00CB1DB0">
          <w:rPr>
            <w:lang w:eastAsia="en-GB"/>
          </w:rPr>
          <w:t xml:space="preserve"> service operation</w:t>
        </w:r>
      </w:ins>
      <w:ins w:id="169" w:author="huawei2" w:date="2023-03-07T21:33:00Z">
        <w:r w:rsidR="00EC2A9D">
          <w:rPr>
            <w:lang w:eastAsia="en-GB"/>
          </w:rPr>
          <w:t xml:space="preserve">, which includes </w:t>
        </w:r>
        <w:r w:rsidR="00EC2A9D">
          <w:rPr>
            <w:lang w:eastAsia="zh-CN"/>
          </w:rPr>
          <w:t>GNSS assistance data and associated TAI</w:t>
        </w:r>
        <w:r w:rsidR="00EC2A9D">
          <w:rPr>
            <w:rFonts w:hint="eastAsia"/>
            <w:lang w:eastAsia="zh-CN"/>
          </w:rPr>
          <w:t>(</w:t>
        </w:r>
        <w:r w:rsidR="00EC2A9D">
          <w:rPr>
            <w:lang w:eastAsia="zh-CN"/>
          </w:rPr>
          <w:t>s)</w:t>
        </w:r>
      </w:ins>
      <w:ins w:id="170" w:author="huawei2" w:date="2023-03-07T21:31:00Z">
        <w:r w:rsidR="00172AF8">
          <w:rPr>
            <w:lang w:eastAsia="en-GB"/>
          </w:rPr>
          <w:t>.</w:t>
        </w:r>
      </w:ins>
      <w:ins w:id="171" w:author="huawei2" w:date="2023-03-07T21:33:00Z">
        <w:r w:rsidR="00EC2A9D">
          <w:rPr>
            <w:lang w:eastAsia="en-GB"/>
          </w:rPr>
          <w:t xml:space="preserve"> </w:t>
        </w:r>
      </w:ins>
    </w:p>
    <w:p w14:paraId="06AE5C9F" w14:textId="18080AA8" w:rsidR="00214B92" w:rsidRPr="00A01F77" w:rsidRDefault="006C0C77" w:rsidP="00C05972">
      <w:pPr>
        <w:pStyle w:val="af1"/>
        <w:numPr>
          <w:ilvl w:val="0"/>
          <w:numId w:val="1"/>
        </w:numPr>
        <w:overflowPunct w:val="0"/>
        <w:autoSpaceDE w:val="0"/>
        <w:autoSpaceDN w:val="0"/>
        <w:adjustRightInd w:val="0"/>
        <w:ind w:firstLineChars="0"/>
        <w:textAlignment w:val="baseline"/>
        <w:rPr>
          <w:ins w:id="172" w:author="huawei2" w:date="2023-03-07T21:21:00Z"/>
          <w:lang w:eastAsia="en-GB"/>
        </w:rPr>
      </w:pPr>
      <w:ins w:id="173" w:author="huawei2" w:date="2023-03-07T21:46:00Z">
        <w:r w:rsidRPr="006C0C77">
          <w:rPr>
            <w:lang w:eastAsia="en-GB"/>
          </w:rPr>
          <w:t xml:space="preserve">After </w:t>
        </w:r>
      </w:ins>
      <w:ins w:id="174" w:author="huawei2" w:date="2023-03-07T21:47:00Z">
        <w:r>
          <w:rPr>
            <w:lang w:eastAsia="en-GB"/>
          </w:rPr>
          <w:t xml:space="preserve">the </w:t>
        </w:r>
      </w:ins>
      <w:ins w:id="175" w:author="huawei2" w:date="2023-03-07T21:46:00Z">
        <w:r w:rsidRPr="006C0C77">
          <w:rPr>
            <w:lang w:eastAsia="en-GB"/>
          </w:rPr>
          <w:t>LMF gets the GNSS assistance data, it can send the assistance data to UE via the procedures described in clauses 6.14 or 6.11.1 during a positioning session.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EB37" w14:textId="77777777" w:rsidR="009841B5" w:rsidRDefault="009841B5">
      <w:r>
        <w:separator/>
      </w:r>
    </w:p>
  </w:endnote>
  <w:endnote w:type="continuationSeparator" w:id="0">
    <w:p w14:paraId="14E80E0B" w14:textId="77777777" w:rsidR="009841B5" w:rsidRDefault="0098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5BC47" w14:textId="77777777" w:rsidR="009841B5" w:rsidRDefault="009841B5">
      <w:r>
        <w:separator/>
      </w:r>
    </w:p>
  </w:footnote>
  <w:footnote w:type="continuationSeparator" w:id="0">
    <w:p w14:paraId="1B3E7901" w14:textId="77777777" w:rsidR="009841B5" w:rsidRDefault="0098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1042C4"/>
    <w:multiLevelType w:val="hybridMultilevel"/>
    <w:tmpl w:val="8FAAE2E4"/>
    <w:lvl w:ilvl="0" w:tplc="36BE71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E9"/>
    <w:rsid w:val="00022E4A"/>
    <w:rsid w:val="00025364"/>
    <w:rsid w:val="0004620E"/>
    <w:rsid w:val="0007454D"/>
    <w:rsid w:val="0007459F"/>
    <w:rsid w:val="000828B6"/>
    <w:rsid w:val="000A6394"/>
    <w:rsid w:val="000B5DD1"/>
    <w:rsid w:val="000B68A8"/>
    <w:rsid w:val="000B7FED"/>
    <w:rsid w:val="000C038A"/>
    <w:rsid w:val="000C6598"/>
    <w:rsid w:val="000D44B3"/>
    <w:rsid w:val="0012643C"/>
    <w:rsid w:val="001300E3"/>
    <w:rsid w:val="00130A03"/>
    <w:rsid w:val="00134E80"/>
    <w:rsid w:val="00145D43"/>
    <w:rsid w:val="001478BF"/>
    <w:rsid w:val="00165913"/>
    <w:rsid w:val="00172AF8"/>
    <w:rsid w:val="00192C46"/>
    <w:rsid w:val="001940D1"/>
    <w:rsid w:val="001A08B3"/>
    <w:rsid w:val="001A7B60"/>
    <w:rsid w:val="001B52F0"/>
    <w:rsid w:val="001B7A65"/>
    <w:rsid w:val="001D3A2E"/>
    <w:rsid w:val="001E0810"/>
    <w:rsid w:val="001E2533"/>
    <w:rsid w:val="001E41F3"/>
    <w:rsid w:val="001E50A9"/>
    <w:rsid w:val="001F1DF9"/>
    <w:rsid w:val="001F360D"/>
    <w:rsid w:val="002100A2"/>
    <w:rsid w:val="00214B92"/>
    <w:rsid w:val="00230BBB"/>
    <w:rsid w:val="00234DBE"/>
    <w:rsid w:val="00245A22"/>
    <w:rsid w:val="0025360F"/>
    <w:rsid w:val="0026004D"/>
    <w:rsid w:val="002640DD"/>
    <w:rsid w:val="00275851"/>
    <w:rsid w:val="00275D12"/>
    <w:rsid w:val="00284FEB"/>
    <w:rsid w:val="002860C4"/>
    <w:rsid w:val="002A32C1"/>
    <w:rsid w:val="002B1E9C"/>
    <w:rsid w:val="002B5741"/>
    <w:rsid w:val="002C32AF"/>
    <w:rsid w:val="002D097F"/>
    <w:rsid w:val="002D3DF1"/>
    <w:rsid w:val="002E0D43"/>
    <w:rsid w:val="002E472E"/>
    <w:rsid w:val="00305409"/>
    <w:rsid w:val="00310805"/>
    <w:rsid w:val="003147B0"/>
    <w:rsid w:val="003249AE"/>
    <w:rsid w:val="003374DF"/>
    <w:rsid w:val="003609EF"/>
    <w:rsid w:val="0036231A"/>
    <w:rsid w:val="00374DD4"/>
    <w:rsid w:val="003829B6"/>
    <w:rsid w:val="003D16F5"/>
    <w:rsid w:val="003E1A36"/>
    <w:rsid w:val="003E3757"/>
    <w:rsid w:val="00410371"/>
    <w:rsid w:val="004122F4"/>
    <w:rsid w:val="004242F1"/>
    <w:rsid w:val="00447601"/>
    <w:rsid w:val="00462704"/>
    <w:rsid w:val="0046514E"/>
    <w:rsid w:val="00491CFC"/>
    <w:rsid w:val="00492699"/>
    <w:rsid w:val="004979F4"/>
    <w:rsid w:val="004A07C0"/>
    <w:rsid w:val="004B75B7"/>
    <w:rsid w:val="004D126A"/>
    <w:rsid w:val="005141D9"/>
    <w:rsid w:val="0051580D"/>
    <w:rsid w:val="0053459C"/>
    <w:rsid w:val="00534A95"/>
    <w:rsid w:val="00535C87"/>
    <w:rsid w:val="00547111"/>
    <w:rsid w:val="0054789C"/>
    <w:rsid w:val="005529FD"/>
    <w:rsid w:val="005666B3"/>
    <w:rsid w:val="00576BA0"/>
    <w:rsid w:val="00582671"/>
    <w:rsid w:val="00592D74"/>
    <w:rsid w:val="00595066"/>
    <w:rsid w:val="00597A7B"/>
    <w:rsid w:val="005B3A60"/>
    <w:rsid w:val="005E2C44"/>
    <w:rsid w:val="005E4811"/>
    <w:rsid w:val="005F5D80"/>
    <w:rsid w:val="00621188"/>
    <w:rsid w:val="00623335"/>
    <w:rsid w:val="006257ED"/>
    <w:rsid w:val="006279F5"/>
    <w:rsid w:val="00653DE4"/>
    <w:rsid w:val="00665C47"/>
    <w:rsid w:val="00686F7F"/>
    <w:rsid w:val="00694D73"/>
    <w:rsid w:val="00695808"/>
    <w:rsid w:val="006B3006"/>
    <w:rsid w:val="006B46FB"/>
    <w:rsid w:val="006B7CE3"/>
    <w:rsid w:val="006C0018"/>
    <w:rsid w:val="006C0C77"/>
    <w:rsid w:val="006D6E7D"/>
    <w:rsid w:val="006E21FB"/>
    <w:rsid w:val="006E4374"/>
    <w:rsid w:val="00734497"/>
    <w:rsid w:val="00742B92"/>
    <w:rsid w:val="00744DAE"/>
    <w:rsid w:val="00752901"/>
    <w:rsid w:val="0076127C"/>
    <w:rsid w:val="00792342"/>
    <w:rsid w:val="007977A8"/>
    <w:rsid w:val="007B512A"/>
    <w:rsid w:val="007C2097"/>
    <w:rsid w:val="007D6A07"/>
    <w:rsid w:val="007D77B3"/>
    <w:rsid w:val="007E724C"/>
    <w:rsid w:val="007F086C"/>
    <w:rsid w:val="007F2EE3"/>
    <w:rsid w:val="007F7259"/>
    <w:rsid w:val="008040A8"/>
    <w:rsid w:val="00815FCD"/>
    <w:rsid w:val="008279FA"/>
    <w:rsid w:val="00837496"/>
    <w:rsid w:val="008421F8"/>
    <w:rsid w:val="00842319"/>
    <w:rsid w:val="008626E7"/>
    <w:rsid w:val="00870EE7"/>
    <w:rsid w:val="008863B9"/>
    <w:rsid w:val="00887419"/>
    <w:rsid w:val="00893264"/>
    <w:rsid w:val="008A45A6"/>
    <w:rsid w:val="008B4535"/>
    <w:rsid w:val="008B56BE"/>
    <w:rsid w:val="008D3CCC"/>
    <w:rsid w:val="008F3789"/>
    <w:rsid w:val="008F686C"/>
    <w:rsid w:val="00901E33"/>
    <w:rsid w:val="0090506C"/>
    <w:rsid w:val="009130F2"/>
    <w:rsid w:val="009148DE"/>
    <w:rsid w:val="009325C2"/>
    <w:rsid w:val="00941E30"/>
    <w:rsid w:val="00964A06"/>
    <w:rsid w:val="00966F91"/>
    <w:rsid w:val="009777D9"/>
    <w:rsid w:val="009841B5"/>
    <w:rsid w:val="00991B88"/>
    <w:rsid w:val="00994D39"/>
    <w:rsid w:val="009A5753"/>
    <w:rsid w:val="009A579D"/>
    <w:rsid w:val="009C0301"/>
    <w:rsid w:val="009E3297"/>
    <w:rsid w:val="009F1778"/>
    <w:rsid w:val="009F734F"/>
    <w:rsid w:val="009F74B7"/>
    <w:rsid w:val="00A00140"/>
    <w:rsid w:val="00A01F77"/>
    <w:rsid w:val="00A03E4B"/>
    <w:rsid w:val="00A10A7B"/>
    <w:rsid w:val="00A179B0"/>
    <w:rsid w:val="00A246B6"/>
    <w:rsid w:val="00A37B8D"/>
    <w:rsid w:val="00A47E70"/>
    <w:rsid w:val="00A50CF0"/>
    <w:rsid w:val="00A7671C"/>
    <w:rsid w:val="00AA2CBC"/>
    <w:rsid w:val="00AA78AB"/>
    <w:rsid w:val="00AB0186"/>
    <w:rsid w:val="00AC5820"/>
    <w:rsid w:val="00AC6FDE"/>
    <w:rsid w:val="00AD1CD8"/>
    <w:rsid w:val="00AD6BF8"/>
    <w:rsid w:val="00AE1B6A"/>
    <w:rsid w:val="00AE7E78"/>
    <w:rsid w:val="00B258BB"/>
    <w:rsid w:val="00B66712"/>
    <w:rsid w:val="00B67B97"/>
    <w:rsid w:val="00B87253"/>
    <w:rsid w:val="00B9507C"/>
    <w:rsid w:val="00B968C8"/>
    <w:rsid w:val="00B9721B"/>
    <w:rsid w:val="00BA3EC5"/>
    <w:rsid w:val="00BA51D9"/>
    <w:rsid w:val="00BB31A8"/>
    <w:rsid w:val="00BB42A9"/>
    <w:rsid w:val="00BB5DFC"/>
    <w:rsid w:val="00BB75A4"/>
    <w:rsid w:val="00BC0E7B"/>
    <w:rsid w:val="00BD279D"/>
    <w:rsid w:val="00BD6BB8"/>
    <w:rsid w:val="00BF0C7D"/>
    <w:rsid w:val="00C01B8C"/>
    <w:rsid w:val="00C05972"/>
    <w:rsid w:val="00C17B3E"/>
    <w:rsid w:val="00C40DB4"/>
    <w:rsid w:val="00C5416D"/>
    <w:rsid w:val="00C6137E"/>
    <w:rsid w:val="00C66BA2"/>
    <w:rsid w:val="00C814DD"/>
    <w:rsid w:val="00C870F6"/>
    <w:rsid w:val="00C957D3"/>
    <w:rsid w:val="00C95985"/>
    <w:rsid w:val="00CB4A97"/>
    <w:rsid w:val="00CB4CB5"/>
    <w:rsid w:val="00CC5026"/>
    <w:rsid w:val="00CC51BA"/>
    <w:rsid w:val="00CC68D0"/>
    <w:rsid w:val="00CD61B0"/>
    <w:rsid w:val="00CD722A"/>
    <w:rsid w:val="00CE2517"/>
    <w:rsid w:val="00D03F9A"/>
    <w:rsid w:val="00D06D51"/>
    <w:rsid w:val="00D10D18"/>
    <w:rsid w:val="00D24326"/>
    <w:rsid w:val="00D24991"/>
    <w:rsid w:val="00D41218"/>
    <w:rsid w:val="00D4547A"/>
    <w:rsid w:val="00D50255"/>
    <w:rsid w:val="00D66520"/>
    <w:rsid w:val="00D84AE9"/>
    <w:rsid w:val="00D87D40"/>
    <w:rsid w:val="00D92F09"/>
    <w:rsid w:val="00D9404C"/>
    <w:rsid w:val="00DA6DD2"/>
    <w:rsid w:val="00DC5CDE"/>
    <w:rsid w:val="00DC7E6E"/>
    <w:rsid w:val="00DD0D2B"/>
    <w:rsid w:val="00DD2F63"/>
    <w:rsid w:val="00DD4C89"/>
    <w:rsid w:val="00DE34CF"/>
    <w:rsid w:val="00E05A39"/>
    <w:rsid w:val="00E13F3D"/>
    <w:rsid w:val="00E32EEB"/>
    <w:rsid w:val="00E34898"/>
    <w:rsid w:val="00E37F53"/>
    <w:rsid w:val="00E44160"/>
    <w:rsid w:val="00E55012"/>
    <w:rsid w:val="00E62BCB"/>
    <w:rsid w:val="00E63074"/>
    <w:rsid w:val="00E75EB3"/>
    <w:rsid w:val="00E95668"/>
    <w:rsid w:val="00EA58D3"/>
    <w:rsid w:val="00EB09B7"/>
    <w:rsid w:val="00EB4882"/>
    <w:rsid w:val="00EB5CB4"/>
    <w:rsid w:val="00EB6CE0"/>
    <w:rsid w:val="00EC2A9D"/>
    <w:rsid w:val="00EC3E77"/>
    <w:rsid w:val="00EC6506"/>
    <w:rsid w:val="00EC7413"/>
    <w:rsid w:val="00EE7D7C"/>
    <w:rsid w:val="00EF6A2F"/>
    <w:rsid w:val="00F04F41"/>
    <w:rsid w:val="00F2212E"/>
    <w:rsid w:val="00F25D98"/>
    <w:rsid w:val="00F300FB"/>
    <w:rsid w:val="00F31521"/>
    <w:rsid w:val="00F37AF1"/>
    <w:rsid w:val="00F40DA2"/>
    <w:rsid w:val="00F455E5"/>
    <w:rsid w:val="00F574BB"/>
    <w:rsid w:val="00F902D4"/>
    <w:rsid w:val="00F97219"/>
    <w:rsid w:val="00FA3B5D"/>
    <w:rsid w:val="00FA489A"/>
    <w:rsid w:val="00FB0AD2"/>
    <w:rsid w:val="00FB625A"/>
    <w:rsid w:val="00FB6386"/>
    <w:rsid w:val="00FD13B8"/>
    <w:rsid w:val="00FD1A41"/>
    <w:rsid w:val="00FD2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95066"/>
    <w:rPr>
      <w:rFonts w:ascii="Times New Roman" w:hAnsi="Times New Roman"/>
      <w:lang w:val="en-GB" w:eastAsia="en-US"/>
    </w:rPr>
  </w:style>
  <w:style w:type="character" w:customStyle="1" w:styleId="THChar">
    <w:name w:val="TH Char"/>
    <w:link w:val="TH"/>
    <w:qFormat/>
    <w:rsid w:val="00595066"/>
    <w:rPr>
      <w:rFonts w:ascii="Arial" w:hAnsi="Arial"/>
      <w:b/>
      <w:lang w:val="en-GB" w:eastAsia="en-US"/>
    </w:rPr>
  </w:style>
  <w:style w:type="character" w:customStyle="1" w:styleId="TFChar">
    <w:name w:val="TF Char"/>
    <w:link w:val="TF"/>
    <w:rsid w:val="00595066"/>
    <w:rPr>
      <w:rFonts w:ascii="Arial" w:hAnsi="Arial"/>
      <w:b/>
      <w:lang w:val="en-GB" w:eastAsia="en-US"/>
    </w:rPr>
  </w:style>
  <w:style w:type="character" w:customStyle="1" w:styleId="B2Char">
    <w:name w:val="B2 Char"/>
    <w:link w:val="B2"/>
    <w:rsid w:val="00595066"/>
    <w:rPr>
      <w:rFonts w:ascii="Times New Roman" w:hAnsi="Times New Roman"/>
      <w:lang w:val="en-GB" w:eastAsia="en-US"/>
    </w:rPr>
  </w:style>
  <w:style w:type="character" w:customStyle="1" w:styleId="TALChar">
    <w:name w:val="TAL Char"/>
    <w:link w:val="TAL"/>
    <w:rsid w:val="00E55012"/>
    <w:rPr>
      <w:rFonts w:ascii="Arial" w:hAnsi="Arial"/>
      <w:sz w:val="18"/>
      <w:lang w:val="en-GB" w:eastAsia="en-US"/>
    </w:rPr>
  </w:style>
  <w:style w:type="character" w:customStyle="1" w:styleId="TAHCar">
    <w:name w:val="TAH Car"/>
    <w:link w:val="TAH"/>
    <w:rsid w:val="00E55012"/>
    <w:rPr>
      <w:rFonts w:ascii="Arial" w:hAnsi="Arial"/>
      <w:b/>
      <w:sz w:val="18"/>
      <w:lang w:val="en-GB" w:eastAsia="en-US"/>
    </w:rPr>
  </w:style>
  <w:style w:type="paragraph" w:styleId="af1">
    <w:name w:val="List Paragraph"/>
    <w:basedOn w:val="a"/>
    <w:uiPriority w:val="34"/>
    <w:qFormat/>
    <w:rsid w:val="00AE1B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5BF63-DDF5-46F9-8BFE-7819E748E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175</cp:revision>
  <cp:lastPrinted>1900-01-01T00:00:00Z</cp:lastPrinted>
  <dcterms:created xsi:type="dcterms:W3CDTF">2022-10-19T07:54:00Z</dcterms:created>
  <dcterms:modified xsi:type="dcterms:W3CDTF">2023-04-07T09:47:00Z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(3)rX7J5euwmlo+zKS0ygourxoz6EnOzN4mkuFwx5+3/fzuXIR5/vxi36sgnoEw9wwV0JcMAdK+
PIhvhl8Ly9wI1J6AYWtx8D+uv9tjOR6skVRscvMSDEzGnXIO1/LpgHxOydd6hlne4sbDtKlG
9t1+oqPrMqv9/yP0huPJTM6o5T2RYM+ntR6pFB2ei/7L9GtrYrojbt3oY1jczLrZbehYynb6
np6JGbCYSCE1PZMudb</vt:lpwstr>
  </property>
  <property fmtid="{D5CDD505-2E9C-101B-9397-08002B2CF9AE}" pid="22" name="_2015_ms_pID_7253431">
    <vt:lpwstr>w4GB9TDtPNjY+KoU2wvv7Oug4uoVObUTFRuHLdJEHuDmOVOff7MCoX
tr8euk59vu2u3oDsDs9JRwiyyS9MZv/TvwZEED+//aR7XKnBpfV2DNsCAsuzV0lhkZZKDIDm
yZK6+Wr6uX2CkQbepX1Tc4TSE+zNZPu59zPi7KiQjmTP+BcySWngs35L3uO21qKCR1Jvn8ea
ooa4HPKlDDNkl3qNqHKKoca/U1trkpui77Mw</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